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64AD0" w14:textId="5E88474A"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C747ED">
        <w:rPr>
          <w:rFonts w:ascii="Arial" w:hAnsi="Arial" w:cs="Arial"/>
          <w:b/>
          <w:bCs/>
          <w:sz w:val="24"/>
          <w:szCs w:val="24"/>
        </w:rPr>
        <w:t>2</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B4387D">
        <w:rPr>
          <w:rFonts w:ascii="Arial" w:hAnsi="Arial"/>
          <w:b/>
          <w:sz w:val="24"/>
          <w:szCs w:val="24"/>
        </w:rPr>
        <w:t>0</w:t>
      </w:r>
      <w:r w:rsidR="003D6F90">
        <w:rPr>
          <w:rFonts w:ascii="Arial" w:hAnsi="Arial"/>
          <w:b/>
          <w:sz w:val="24"/>
          <w:szCs w:val="24"/>
        </w:rPr>
        <w:t>6662</w:t>
      </w:r>
    </w:p>
    <w:p w14:paraId="32F340E5" w14:textId="7FAC3ED2" w:rsidR="005864F8" w:rsidRPr="007D2DD9" w:rsidRDefault="00C747ED" w:rsidP="0058615C">
      <w:pPr>
        <w:pStyle w:val="CRCoverPage"/>
        <w:outlineLvl w:val="0"/>
        <w:rPr>
          <w:b/>
          <w:noProof/>
          <w:sz w:val="24"/>
        </w:rPr>
      </w:pPr>
      <w:r>
        <w:rPr>
          <w:rFonts w:eastAsia="MS Mincho" w:cs="Arial"/>
          <w:b/>
          <w:bCs/>
          <w:sz w:val="24"/>
          <w:szCs w:val="24"/>
          <w:lang w:eastAsia="ja-JP"/>
        </w:rPr>
        <w:t>Bangalore</w:t>
      </w:r>
      <w:r w:rsidR="00502FE5" w:rsidRPr="00C34FDE">
        <w:rPr>
          <w:rFonts w:eastAsia="MS Mincho" w:cs="Arial"/>
          <w:b/>
          <w:bCs/>
          <w:sz w:val="24"/>
          <w:szCs w:val="24"/>
          <w:lang w:eastAsia="ja-JP"/>
        </w:rPr>
        <w:t xml:space="preserve">, </w:t>
      </w:r>
      <w:r>
        <w:rPr>
          <w:rFonts w:eastAsia="MS Mincho" w:cs="Arial"/>
          <w:b/>
          <w:bCs/>
          <w:sz w:val="24"/>
          <w:szCs w:val="24"/>
          <w:lang w:eastAsia="ja-JP"/>
        </w:rPr>
        <w:t>India</w:t>
      </w:r>
      <w:r w:rsidR="00502FE5" w:rsidRPr="00C34FDE">
        <w:rPr>
          <w:rFonts w:eastAsia="MS Mincho" w:cs="Arial"/>
          <w:b/>
          <w:bCs/>
          <w:sz w:val="24"/>
          <w:szCs w:val="24"/>
          <w:lang w:eastAsia="ja-JP"/>
        </w:rPr>
        <w:t xml:space="preserve">, </w:t>
      </w:r>
      <w:r>
        <w:rPr>
          <w:rFonts w:eastAsia="MS Mincho" w:cs="Arial"/>
          <w:b/>
          <w:bCs/>
          <w:sz w:val="24"/>
          <w:szCs w:val="24"/>
          <w:lang w:eastAsia="ja-JP"/>
        </w:rPr>
        <w:t>August</w:t>
      </w:r>
      <w:r w:rsidR="00502FE5" w:rsidRPr="00C34FDE">
        <w:rPr>
          <w:rFonts w:eastAsia="MS Mincho" w:cs="Arial"/>
          <w:b/>
          <w:bCs/>
          <w:sz w:val="24"/>
          <w:szCs w:val="24"/>
          <w:lang w:eastAsia="ja-JP"/>
        </w:rPr>
        <w:t xml:space="preserve"> </w:t>
      </w:r>
      <w:r>
        <w:rPr>
          <w:rFonts w:eastAsia="MS Mincho" w:cs="Arial"/>
          <w:b/>
          <w:bCs/>
          <w:sz w:val="24"/>
          <w:szCs w:val="24"/>
          <w:lang w:eastAsia="ja-JP"/>
        </w:rPr>
        <w:t>25</w:t>
      </w:r>
      <w:r w:rsidR="00502FE5" w:rsidRPr="00C34FDE">
        <w:rPr>
          <w:rFonts w:eastAsia="MS Mincho" w:cs="Arial"/>
          <w:b/>
          <w:bCs/>
          <w:sz w:val="24"/>
          <w:szCs w:val="24"/>
          <w:vertAlign w:val="superscript"/>
          <w:lang w:eastAsia="ja-JP"/>
        </w:rPr>
        <w:t>th</w:t>
      </w:r>
      <w:r w:rsidR="00502FE5" w:rsidRPr="00C34FDE">
        <w:rPr>
          <w:rFonts w:eastAsia="MS Mincho" w:cs="Arial"/>
          <w:b/>
          <w:bCs/>
          <w:sz w:val="24"/>
          <w:szCs w:val="24"/>
          <w:lang w:eastAsia="ja-JP"/>
        </w:rPr>
        <w:t xml:space="preserve"> – 2</w:t>
      </w:r>
      <w:r>
        <w:rPr>
          <w:rFonts w:eastAsia="MS Mincho" w:cs="Arial"/>
          <w:b/>
          <w:bCs/>
          <w:sz w:val="24"/>
          <w:szCs w:val="24"/>
          <w:lang w:eastAsia="ja-JP"/>
        </w:rPr>
        <w:t>9</w:t>
      </w:r>
      <w:r w:rsidRPr="00C747ED">
        <w:rPr>
          <w:rFonts w:eastAsia="MS Mincho" w:cs="Arial"/>
          <w:b/>
          <w:bCs/>
          <w:sz w:val="24"/>
          <w:szCs w:val="24"/>
          <w:vertAlign w:val="superscript"/>
          <w:lang w:eastAsia="ja-JP"/>
        </w:rPr>
        <w:t>th</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2E33DD04"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45A963DE" w:rsidR="005864F8" w:rsidRPr="00B4387D" w:rsidRDefault="003D6F90" w:rsidP="00290925">
            <w:pPr>
              <w:pStyle w:val="CRCoverPage"/>
              <w:spacing w:after="0"/>
              <w:jc w:val="center"/>
              <w:rPr>
                <w:b/>
                <w:noProof/>
              </w:rPr>
            </w:pPr>
            <w:r>
              <w:rPr>
                <w:b/>
                <w:noProof/>
              </w:rPr>
              <w:t>0723</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16C4EFD"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C747ED">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17FCAC94" w:rsidR="005864F8" w:rsidRPr="006B3472" w:rsidRDefault="003B3448" w:rsidP="009A14A1">
            <w:pPr>
              <w:pStyle w:val="CRCoverPage"/>
              <w:spacing w:after="0"/>
              <w:ind w:left="100"/>
              <w:rPr>
                <w:noProof/>
              </w:rPr>
            </w:pPr>
            <w:r>
              <w:t xml:space="preserve">Corrections on </w:t>
            </w:r>
            <w:r w:rsidR="00353CBC" w:rsidRPr="009F65B4">
              <w:rPr>
                <w:rFonts w:eastAsia="Batang" w:cs="Arial"/>
                <w:lang w:eastAsia="zh-CN"/>
              </w:rPr>
              <w:t>Non-Terrestrial Networks (NTN) for NR Phase 3</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1CC9A7B" w:rsidR="005864F8" w:rsidRPr="00277DC9" w:rsidRDefault="00A06625" w:rsidP="009A14A1">
            <w:pPr>
              <w:pStyle w:val="CRCoverPage"/>
              <w:spacing w:after="0"/>
              <w:ind w:left="100"/>
              <w:rPr>
                <w:noProof/>
              </w:rPr>
            </w:pPr>
            <w:r w:rsidRPr="009F65B4">
              <w:t>NR_NTN_Ph3-Core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1A8BD508" w:rsidR="005864F8" w:rsidRDefault="005864F8" w:rsidP="009A14A1">
            <w:pPr>
              <w:pStyle w:val="CRCoverPage"/>
              <w:spacing w:after="0"/>
              <w:ind w:left="100"/>
              <w:rPr>
                <w:noProof/>
              </w:rPr>
            </w:pPr>
            <w:r w:rsidRPr="005F7DE3">
              <w:t>202</w:t>
            </w:r>
            <w:r w:rsidR="00A748FA">
              <w:t>5</w:t>
            </w:r>
            <w:r w:rsidRPr="005F7DE3">
              <w:t>-</w:t>
            </w:r>
            <w:r w:rsidR="00A748FA">
              <w:t>0</w:t>
            </w:r>
            <w:r w:rsidR="00C747ED">
              <w:t>9</w:t>
            </w:r>
            <w:r w:rsidRPr="005F7DE3">
              <w:t>-</w:t>
            </w:r>
            <w:r w:rsidR="00283311">
              <w:t>10</w:t>
            </w:r>
            <w:bookmarkStart w:id="10" w:name="_GoBack"/>
            <w:bookmarkEnd w:id="10"/>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02157CA" w:rsidR="005864F8" w:rsidRDefault="00C747ED"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A1C5B" w14:textId="2E80DFBC" w:rsidR="002F22BA" w:rsidRDefault="002F22BA" w:rsidP="00E45639">
            <w:pPr>
              <w:pStyle w:val="CRCoverPage"/>
              <w:numPr>
                <w:ilvl w:val="0"/>
                <w:numId w:val="24"/>
              </w:numPr>
              <w:spacing w:after="0"/>
              <w:rPr>
                <w:rFonts w:cs="Arial"/>
                <w:noProof/>
              </w:rPr>
            </w:pPr>
            <w:r>
              <w:rPr>
                <w:rFonts w:cs="Arial"/>
                <w:noProof/>
              </w:rPr>
              <w:t>Duplicated text with TS 38.214 v19.0.0 in clause 8.4.</w:t>
            </w:r>
          </w:p>
          <w:p w14:paraId="20E5AA69" w14:textId="77777777" w:rsidR="00A56D11" w:rsidRPr="00F3042C" w:rsidRDefault="00A56D11" w:rsidP="00A56D11">
            <w:pPr>
              <w:pStyle w:val="CRCoverPage"/>
              <w:numPr>
                <w:ilvl w:val="0"/>
                <w:numId w:val="24"/>
              </w:numPr>
              <w:spacing w:after="0"/>
              <w:rPr>
                <w:noProof/>
              </w:rPr>
            </w:pPr>
            <w:r>
              <w:rPr>
                <w:rFonts w:cs="Arial"/>
              </w:rPr>
              <w:t>Missing description for Rel-19 intra-slot PDCCH repetitions in clause 10.1.</w:t>
            </w:r>
          </w:p>
          <w:p w14:paraId="5F1A0391" w14:textId="36250FFD" w:rsidR="00A56D11" w:rsidRPr="00A56D11" w:rsidRDefault="00E45639" w:rsidP="00A56D11">
            <w:pPr>
              <w:pStyle w:val="CRCoverPage"/>
              <w:numPr>
                <w:ilvl w:val="0"/>
                <w:numId w:val="24"/>
              </w:numPr>
              <w:spacing w:after="0"/>
              <w:rPr>
                <w:rFonts w:cs="Arial"/>
                <w:noProof/>
              </w:rPr>
            </w:pPr>
            <w:r>
              <w:rPr>
                <w:rFonts w:cs="Arial"/>
              </w:rPr>
              <w:t>Missing description for t</w:t>
            </w:r>
            <w:r w:rsidRPr="00E45639">
              <w:rPr>
                <w:rFonts w:cs="Arial"/>
              </w:rPr>
              <w:t xml:space="preserve">he counting of PDCCH candidates for inter-slot </w:t>
            </w:r>
            <w:r w:rsidR="00A56D11">
              <w:rPr>
                <w:rFonts w:cs="Arial"/>
              </w:rPr>
              <w:t>PDCCH</w:t>
            </w:r>
            <w:r w:rsidRPr="00E45639">
              <w:rPr>
                <w:rFonts w:cs="Arial"/>
              </w:rPr>
              <w:t xml:space="preserve"> repetition</w:t>
            </w:r>
            <w:r w:rsidR="00A56D11">
              <w:rPr>
                <w:rFonts w:cs="Arial"/>
              </w:rPr>
              <w:t xml:space="preserve"> and for intra-slot PDCCH repetition</w:t>
            </w:r>
            <w:r>
              <w:rPr>
                <w:rFonts w:cs="Arial"/>
              </w:rPr>
              <w:t xml:space="preserve"> </w:t>
            </w:r>
            <w:r w:rsidRPr="00E45639">
              <w:rPr>
                <w:rFonts w:cs="Arial"/>
              </w:rPr>
              <w:t>in clause 10.1.</w:t>
            </w:r>
          </w:p>
          <w:p w14:paraId="3AA131AF" w14:textId="0F9DBC83" w:rsidR="00F3042C" w:rsidRPr="00E518D3" w:rsidRDefault="006E3EA7" w:rsidP="00E45639">
            <w:pPr>
              <w:pStyle w:val="CRCoverPage"/>
              <w:numPr>
                <w:ilvl w:val="0"/>
                <w:numId w:val="24"/>
              </w:numPr>
              <w:spacing w:after="0"/>
              <w:rPr>
                <w:noProof/>
                <w:sz w:val="18"/>
              </w:rPr>
            </w:pPr>
            <w:r w:rsidRPr="006E3EA7">
              <w:rPr>
                <w:bCs/>
                <w:iCs/>
                <w:kern w:val="2"/>
                <w:szCs w:val="22"/>
              </w:rPr>
              <w:t>Incorrect timeline conditions for HD-UE in NTN in clause 17.2.</w:t>
            </w:r>
          </w:p>
          <w:p w14:paraId="7B3B1BBE" w14:textId="53755CF1" w:rsidR="005844A9" w:rsidRDefault="005844A9" w:rsidP="00353CBC">
            <w:pPr>
              <w:pStyle w:val="CRCoverPage"/>
              <w:spacing w:after="0"/>
              <w:rPr>
                <w:noProof/>
              </w:rPr>
            </w:pP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955A4D" w14:textId="54980E9E" w:rsidR="00B61E65" w:rsidRDefault="00B61E65" w:rsidP="00B61E65">
            <w:pPr>
              <w:pStyle w:val="CRCoverPage"/>
              <w:spacing w:after="0"/>
              <w:ind w:left="462"/>
              <w:rPr>
                <w:rFonts w:cs="Arial"/>
                <w:noProof/>
              </w:rPr>
            </w:pPr>
          </w:p>
          <w:p w14:paraId="1722A73D" w14:textId="7FC49AFE" w:rsidR="002F22BA" w:rsidRDefault="002F22BA" w:rsidP="00E545C3">
            <w:pPr>
              <w:pStyle w:val="CRCoverPage"/>
              <w:numPr>
                <w:ilvl w:val="0"/>
                <w:numId w:val="25"/>
              </w:numPr>
              <w:spacing w:after="0"/>
              <w:rPr>
                <w:rFonts w:cs="Arial"/>
                <w:noProof/>
              </w:rPr>
            </w:pPr>
            <w:r>
              <w:rPr>
                <w:rFonts w:cs="Arial"/>
                <w:noProof/>
              </w:rPr>
              <w:t>Remove duplicated text with TS 38.214 v19.0.0 in clause 8.4.</w:t>
            </w:r>
          </w:p>
          <w:p w14:paraId="579F8ED3" w14:textId="77777777" w:rsidR="00A56D11" w:rsidRDefault="00A56D11" w:rsidP="00A56D11">
            <w:pPr>
              <w:pStyle w:val="CRCoverPage"/>
              <w:numPr>
                <w:ilvl w:val="0"/>
                <w:numId w:val="25"/>
              </w:numPr>
              <w:spacing w:after="0"/>
              <w:rPr>
                <w:noProof/>
              </w:rPr>
            </w:pPr>
            <w:r>
              <w:rPr>
                <w:rFonts w:cs="Arial"/>
              </w:rPr>
              <w:t>Add description for Rel-19 intra-slot PDCCH repetitions in clause 10.1.</w:t>
            </w:r>
          </w:p>
          <w:p w14:paraId="7137FC00" w14:textId="57DC4328" w:rsidR="000B201C" w:rsidRDefault="00E45639" w:rsidP="00E545C3">
            <w:pPr>
              <w:pStyle w:val="CRCoverPage"/>
              <w:numPr>
                <w:ilvl w:val="0"/>
                <w:numId w:val="25"/>
              </w:numPr>
              <w:spacing w:after="0"/>
              <w:rPr>
                <w:rFonts w:cs="Arial"/>
                <w:noProof/>
              </w:rPr>
            </w:pPr>
            <w:r w:rsidRPr="00E45639">
              <w:rPr>
                <w:rFonts w:cs="Arial"/>
              </w:rPr>
              <w:t xml:space="preserve">Capture the counting of PDCCH candidates for inter-slot </w:t>
            </w:r>
            <w:r w:rsidR="00A56D11">
              <w:rPr>
                <w:rFonts w:cs="Arial"/>
              </w:rPr>
              <w:t>PDCCH</w:t>
            </w:r>
            <w:r w:rsidRPr="00E45639">
              <w:rPr>
                <w:rFonts w:cs="Arial"/>
              </w:rPr>
              <w:t xml:space="preserve"> repetition </w:t>
            </w:r>
            <w:r w:rsidR="00A56D11">
              <w:rPr>
                <w:rFonts w:cs="Arial"/>
              </w:rPr>
              <w:t xml:space="preserve">and for intra-slot PDCCH repetition </w:t>
            </w:r>
            <w:r w:rsidRPr="00E45639">
              <w:rPr>
                <w:rFonts w:cs="Arial"/>
              </w:rPr>
              <w:t>in clause 10.1.</w:t>
            </w:r>
          </w:p>
          <w:p w14:paraId="20D5DC0F" w14:textId="530B7492" w:rsidR="00F3042C" w:rsidRPr="00E518D3" w:rsidRDefault="006E3EA7" w:rsidP="00E545C3">
            <w:pPr>
              <w:pStyle w:val="CRCoverPage"/>
              <w:numPr>
                <w:ilvl w:val="0"/>
                <w:numId w:val="25"/>
              </w:numPr>
              <w:spacing w:after="0"/>
              <w:rPr>
                <w:noProof/>
                <w:sz w:val="18"/>
              </w:rPr>
            </w:pPr>
            <w:r>
              <w:rPr>
                <w:bCs/>
                <w:iCs/>
                <w:kern w:val="2"/>
                <w:szCs w:val="22"/>
              </w:rPr>
              <w:t>C</w:t>
            </w:r>
            <w:r w:rsidRPr="006E3EA7">
              <w:rPr>
                <w:bCs/>
                <w:iCs/>
                <w:kern w:val="2"/>
                <w:szCs w:val="22"/>
              </w:rPr>
              <w:t xml:space="preserve">orrect </w:t>
            </w:r>
            <w:r>
              <w:rPr>
                <w:bCs/>
                <w:iCs/>
                <w:kern w:val="2"/>
                <w:szCs w:val="22"/>
              </w:rPr>
              <w:t xml:space="preserve">the </w:t>
            </w:r>
            <w:r w:rsidRPr="006E3EA7">
              <w:rPr>
                <w:bCs/>
                <w:iCs/>
                <w:kern w:val="2"/>
                <w:szCs w:val="22"/>
              </w:rPr>
              <w:t>timeline conditions for HD-UE in NTN in clause 17.2.</w:t>
            </w:r>
          </w:p>
          <w:p w14:paraId="687D8085" w14:textId="15FB47DC" w:rsidR="005844A9" w:rsidRPr="004C766C" w:rsidRDefault="005844A9" w:rsidP="00353CBC">
            <w:pPr>
              <w:pStyle w:val="CRCoverPage"/>
              <w:spacing w:after="0"/>
              <w:rPr>
                <w:rFonts w:cs="Arial"/>
                <w:noProof/>
              </w:rPr>
            </w:pP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97DD323" w:rsidR="005864F8" w:rsidRDefault="005107DC" w:rsidP="009A14A1">
            <w:pPr>
              <w:pStyle w:val="CRCoverPage"/>
              <w:spacing w:after="0"/>
              <w:ind w:left="100"/>
              <w:rPr>
                <w:noProof/>
              </w:rPr>
            </w:pPr>
            <w:r>
              <w:rPr>
                <w:noProof/>
              </w:rPr>
              <w:t>Incomplete/incorrect specifications.</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6F804BD" w:rsidR="005864F8" w:rsidRDefault="002F22BA" w:rsidP="009A14A1">
            <w:pPr>
              <w:pStyle w:val="CRCoverPage"/>
              <w:spacing w:after="0"/>
              <w:ind w:left="100"/>
              <w:rPr>
                <w:noProof/>
              </w:rPr>
            </w:pPr>
            <w:r>
              <w:rPr>
                <w:noProof/>
              </w:rPr>
              <w:t xml:space="preserve">8.4, </w:t>
            </w:r>
            <w:r w:rsidR="00DA09B7">
              <w:rPr>
                <w:noProof/>
              </w:rPr>
              <w:t xml:space="preserve">10.1, </w:t>
            </w:r>
            <w:r w:rsidR="008F1598">
              <w:rPr>
                <w:noProof/>
              </w:rPr>
              <w:t>17.2</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95ADE5" w14:textId="77777777" w:rsidR="00EF3E7C" w:rsidRDefault="00EF3E7C" w:rsidP="00EF3E7C">
      <w:pPr>
        <w:jc w:val="center"/>
        <w:rPr>
          <w:color w:val="FF0000"/>
          <w:sz w:val="22"/>
          <w:szCs w:val="22"/>
          <w:lang w:eastAsia="zh-CN"/>
        </w:rPr>
      </w:pPr>
      <w:bookmarkStart w:id="11" w:name="_Toc12021465"/>
      <w:bookmarkStart w:id="12" w:name="_Toc20311577"/>
      <w:bookmarkStart w:id="13" w:name="_Toc26719402"/>
      <w:bookmarkStart w:id="14" w:name="_Toc29894835"/>
      <w:bookmarkStart w:id="15" w:name="_Toc29899134"/>
      <w:bookmarkStart w:id="16" w:name="_Toc29899552"/>
      <w:bookmarkStart w:id="17" w:name="_Toc29917289"/>
      <w:bookmarkStart w:id="18" w:name="_Toc36498163"/>
      <w:bookmarkStart w:id="19" w:name="_Toc45699189"/>
      <w:bookmarkStart w:id="20" w:name="_Toc201953689"/>
      <w:bookmarkStart w:id="21" w:name="_Toc12021444"/>
      <w:bookmarkStart w:id="22" w:name="_Toc20311556"/>
      <w:bookmarkStart w:id="23" w:name="_Toc26719381"/>
      <w:bookmarkStart w:id="24" w:name="_Toc29894812"/>
      <w:bookmarkStart w:id="25" w:name="_Toc29899111"/>
      <w:bookmarkStart w:id="26" w:name="_Toc29899529"/>
      <w:bookmarkStart w:id="27" w:name="_Toc29917266"/>
      <w:bookmarkStart w:id="28" w:name="_Toc36498140"/>
      <w:bookmarkStart w:id="29" w:name="_Toc45699166"/>
      <w:bookmarkStart w:id="30" w:name="_Toc201953666"/>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B4773F0" w14:textId="77777777" w:rsidR="00EF3E7C" w:rsidRPr="00B916EC" w:rsidRDefault="00EF3E7C" w:rsidP="00EF3E7C">
      <w:pPr>
        <w:pStyle w:val="Heading2"/>
      </w:pPr>
      <w:r w:rsidRPr="00B916EC">
        <w:t>8</w:t>
      </w:r>
      <w:r w:rsidRPr="00B916EC">
        <w:rPr>
          <w:rFonts w:hint="eastAsia"/>
        </w:rPr>
        <w:t>.</w:t>
      </w:r>
      <w:r>
        <w:t>4</w:t>
      </w:r>
      <w:r w:rsidRPr="00B916EC">
        <w:rPr>
          <w:rFonts w:hint="eastAsia"/>
        </w:rPr>
        <w:tab/>
      </w:r>
      <w:r>
        <w:t>PD</w:t>
      </w:r>
      <w:r w:rsidRPr="00B916EC">
        <w:t>SCH</w:t>
      </w:r>
      <w:r>
        <w:t xml:space="preserve"> with UE contention resolution identity</w:t>
      </w:r>
      <w:bookmarkEnd w:id="11"/>
      <w:bookmarkEnd w:id="12"/>
      <w:bookmarkEnd w:id="13"/>
      <w:bookmarkEnd w:id="14"/>
      <w:bookmarkEnd w:id="15"/>
      <w:bookmarkEnd w:id="16"/>
      <w:bookmarkEnd w:id="17"/>
      <w:bookmarkEnd w:id="18"/>
      <w:bookmarkEnd w:id="19"/>
      <w:bookmarkEnd w:id="20"/>
    </w:p>
    <w:p w14:paraId="2F37B8C6" w14:textId="343A39CA" w:rsidR="00EF3E7C" w:rsidRDefault="00EF3E7C" w:rsidP="00EF3E7C">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If </w:t>
      </w:r>
      <w:r w:rsidRPr="0042340B">
        <w:rPr>
          <w:i/>
        </w:rPr>
        <w:t>SIB1</w:t>
      </w:r>
      <w:r>
        <w:t xml:space="preserve"> provides </w:t>
      </w:r>
      <w:r w:rsidRPr="0042340B">
        <w:rPr>
          <w:i/>
        </w:rPr>
        <w:t>msg4-NumberofRepetitions</w:t>
      </w:r>
      <w:r>
        <w:t xml:space="preserve">, the UE may indicate FG-XYZ in the PUSCH transmission. </w:t>
      </w:r>
      <w:del w:id="31" w:author="Aris Papasakellariou" w:date="2025-09-05T08:34:00Z">
        <w:r w:rsidDel="00EF3E7C">
          <w:delText xml:space="preserve">If the UE provides FG-XYZ and the MSB value of the MCS field in the DCI format 1_0 is 1, the UE assumes the PDSCH reception is with </w:delText>
        </w:r>
        <w:r w:rsidRPr="0042340B" w:rsidDel="00EF3E7C">
          <w:rPr>
            <w:i/>
          </w:rPr>
          <w:delText>msg4-NumberofRepetitions</w:delText>
        </w:r>
        <w:r w:rsidDel="00EF3E7C">
          <w:delText xml:space="preserve">. </w:delText>
        </w:r>
      </w:del>
    </w:p>
    <w:p w14:paraId="07B83DB4" w14:textId="77777777" w:rsidR="00EF3E7C" w:rsidRDefault="00EF3E7C" w:rsidP="00EF3E7C">
      <w:pPr>
        <w:rPr>
          <w:lang w:val="en-US"/>
        </w:rPr>
      </w:pPr>
      <w:r>
        <w:t>In response to the PDSCH reception with the UE contention resolution identity, the UE transmits HARQ-ACK information in a PUCCH. The PUCCH transmission is within a same active UL BWP as the PUSCH transmission. A minimum time between the last symbol of the PDSCH reception and the first symbol of the corresponding PUCCH transmission with the HARQ-ACK</w:t>
      </w:r>
      <w:r w:rsidRPr="007C4048">
        <w:t xml:space="preserve"> </w:t>
      </w:r>
      <w:r>
        <w:t xml:space="preserve">information is equal to </w:t>
      </w:r>
      <m:oMath>
        <m:sSub>
          <m:sSubPr>
            <m:ctrlPr>
              <w:rPr>
                <w:rFonts w:ascii="Cambria Math" w:hAnsi="Cambria Math"/>
                <w:i/>
              </w:rPr>
            </m:ctrlPr>
          </m:sSubPr>
          <m:e>
            <m:r>
              <w:rPr>
                <w:rFonts w:ascii="Cambria Math" w:hAnsi="Cambria Math"/>
              </w:rPr>
              <m:t>N</m:t>
            </m:r>
          </m:e>
          <m:sub>
            <m:r>
              <w:rPr>
                <w:rFonts w:ascii="Cambria Math" w:hAnsi="Cambria Math"/>
              </w:rPr>
              <m:t>T</m:t>
            </m:r>
            <m:r>
              <m:rPr>
                <m:sty m:val="p"/>
              </m:rPr>
              <w:rPr>
                <w:rFonts w:ascii="Cambria Math" w:hAnsi="Cambria Math"/>
              </w:rPr>
              <m:t>,1</m:t>
            </m:r>
          </m:sub>
        </m:sSub>
        <m:r>
          <w:rPr>
            <w:rFonts w:ascii="Cambria Math" w:hAnsi="Cambria Math"/>
          </w:rPr>
          <m:t>+0.5</m:t>
        </m:r>
      </m:oMath>
      <w:r>
        <w:t xml:space="preserve"> </w:t>
      </w:r>
      <w:r>
        <w:rPr>
          <w:lang w:val="en-US"/>
        </w:rPr>
        <w:t xml:space="preserve">msec. </w:t>
      </w:r>
      <m:oMath>
        <m:sSub>
          <m:sSubPr>
            <m:ctrlPr>
              <w:rPr>
                <w:rFonts w:ascii="Cambria Math" w:hAnsi="Cambria Math"/>
                <w:i/>
              </w:rPr>
            </m:ctrlPr>
          </m:sSubPr>
          <m:e>
            <m:r>
              <w:rPr>
                <w:rFonts w:ascii="Cambria Math" w:hAnsi="Cambria Math"/>
              </w:rPr>
              <m:t>N</m:t>
            </m:r>
          </m:e>
          <m:sub>
            <m:r>
              <w:rPr>
                <w:rFonts w:ascii="Cambria Math" w:hAnsi="Cambria Math"/>
              </w:rPr>
              <m:t>T</m:t>
            </m:r>
            <m:r>
              <m:rPr>
                <m:sty m:val="p"/>
              </m:rPr>
              <w:rPr>
                <w:rFonts w:ascii="Cambria Math" w:hAnsi="Cambria Math"/>
              </w:rPr>
              <m:t>,1</m:t>
            </m:r>
          </m:sub>
        </m:sSub>
      </m:oMath>
      <w:r w:rsidRPr="0088442C">
        <w:t xml:space="preserve"> </w:t>
      </w:r>
      <w:r>
        <w:t xml:space="preserve">is a time duration of </w:t>
      </w:r>
      <m:oMath>
        <m:sSub>
          <m:sSubPr>
            <m:ctrlPr>
              <w:rPr>
                <w:rFonts w:ascii="Cambria Math" w:hAnsi="Cambria Math"/>
                <w:i/>
              </w:rPr>
            </m:ctrlPr>
          </m:sSubPr>
          <m:e>
            <m:r>
              <w:rPr>
                <w:rFonts w:ascii="Cambria Math" w:hAnsi="Cambria Math"/>
              </w:rPr>
              <m:t>N</m:t>
            </m:r>
          </m:e>
          <m:sub>
            <m:r>
              <m:rPr>
                <m:sty m:val="p"/>
              </m:rPr>
              <w:rPr>
                <w:rFonts w:ascii="Cambria Math" w:hAnsi="Cambria Math"/>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w:r>
        <w:t xml:space="preserve">For </w:t>
      </w:r>
      <m:oMath>
        <m:r>
          <w:rPr>
            <w:rFonts w:ascii="Cambria Math" w:eastAsia="MS Mincho" w:hAnsi="Cambria Math"/>
            <w:kern w:val="2"/>
          </w:rPr>
          <m:t>μ=0</m:t>
        </m:r>
      </m:oMath>
      <w:r>
        <w:t xml:space="preserve">, the UE assumes </w:t>
      </w:r>
      <m:oMath>
        <m:sSub>
          <m:sSubPr>
            <m:ctrlPr>
              <w:rPr>
                <w:rFonts w:ascii="Cambria Math" w:hAnsi="Cambria Math"/>
                <w:i/>
              </w:rPr>
            </m:ctrlPr>
          </m:sSubPr>
          <m:e>
            <m:r>
              <w:rPr>
                <w:rFonts w:ascii="Cambria Math" w:hAnsi="Cambria Math"/>
              </w:rPr>
              <m:t>N</m:t>
            </m:r>
          </m:e>
          <m:sub>
            <m:r>
              <m:rPr>
                <m:sty m:val="p"/>
              </m:rPr>
              <w:rPr>
                <w:rFonts w:ascii="Cambria Math" w:hAnsi="Cambria Math"/>
              </w:rPr>
              <m:t>1,0</m:t>
            </m:r>
          </m:sub>
        </m:sSub>
        <m:r>
          <w:rPr>
            <w:rFonts w:ascii="Cambria Math" w:hAnsi="Cambria Math"/>
          </w:rPr>
          <m:t>=14</m:t>
        </m:r>
      </m:oMath>
      <w:r>
        <w:t xml:space="preserve"> [6, TS 38.214].</w:t>
      </w:r>
    </w:p>
    <w:p w14:paraId="4223D797" w14:textId="77777777" w:rsidR="00EF3E7C" w:rsidRPr="0009732E" w:rsidRDefault="00EF3E7C" w:rsidP="00EF3E7C">
      <w:pPr>
        <w:rPr>
          <w:lang w:val="en-US"/>
        </w:rPr>
      </w:pPr>
      <w:r w:rsidRPr="008A7CAB">
        <w:rPr>
          <w:lang w:val="en-US"/>
        </w:rPr>
        <w:t xml:space="preserve">When detecting a DCI format in response to a PUSCH transmission scheduled by a RAR UL grant, as described in [11, TS 38.321], or corresponding PUSCH retransmission scheduled by a DCI format 0_0 with CRC scrambled by a TC-RNTI provided in the corresponding RAR message [11, TS 38.321], the UE may assume the PDCCH carrying the DCI format has the same DM-RS antenna port quasi co-location properties, as described in [6, TS 38.214], as for a SS/PBCH block the UE used for PRACH association, as described </w:t>
      </w:r>
      <w:r>
        <w:rPr>
          <w:lang w:val="en-US"/>
        </w:rPr>
        <w:t>in clause</w:t>
      </w:r>
      <w:r w:rsidRPr="008A7CAB">
        <w:rPr>
          <w:lang w:val="en-US"/>
        </w:rPr>
        <w:t xml:space="preserve"> 8.1, regardless of whether or not the UE is provided TCI-State for the CORESET where the UE receives the PDCCH with the DCI format.</w:t>
      </w:r>
    </w:p>
    <w:p w14:paraId="16A5D52B" w14:textId="570BF0F0" w:rsidR="00054788" w:rsidRDefault="00054788" w:rsidP="00054788">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026FBB6" w14:textId="77777777" w:rsidR="00EF3E7C" w:rsidRDefault="00EF3E7C" w:rsidP="00054788">
      <w:pPr>
        <w:jc w:val="center"/>
        <w:rPr>
          <w:color w:val="FF0000"/>
          <w:sz w:val="22"/>
          <w:szCs w:val="22"/>
          <w:lang w:eastAsia="zh-CN"/>
        </w:rPr>
      </w:pPr>
    </w:p>
    <w:p w14:paraId="6C7E410A" w14:textId="77777777" w:rsidR="006B071F" w:rsidRPr="00B916EC" w:rsidRDefault="006B071F" w:rsidP="006B071F">
      <w:pPr>
        <w:pStyle w:val="Heading2"/>
        <w:ind w:left="850" w:hanging="850"/>
      </w:pPr>
      <w:bookmarkStart w:id="32" w:name="_Toc12021486"/>
      <w:bookmarkStart w:id="33" w:name="_Toc20311598"/>
      <w:bookmarkStart w:id="34" w:name="_Toc26719423"/>
      <w:bookmarkStart w:id="35" w:name="_Toc29894858"/>
      <w:bookmarkStart w:id="36" w:name="_Toc29899157"/>
      <w:bookmarkStart w:id="37" w:name="_Toc29899575"/>
      <w:bookmarkStart w:id="38" w:name="_Toc29917312"/>
      <w:bookmarkStart w:id="39" w:name="_Toc36498186"/>
      <w:bookmarkStart w:id="40" w:name="_Toc45699213"/>
      <w:bookmarkStart w:id="41" w:name="_Toc201953719"/>
      <w:bookmarkStart w:id="42" w:name="_Ref491451763"/>
      <w:bookmarkStart w:id="43" w:name="_Ref491466492"/>
      <w:bookmarkStart w:id="44" w:name="_Toc201953727"/>
      <w:bookmarkEnd w:id="21"/>
      <w:bookmarkEnd w:id="22"/>
      <w:bookmarkEnd w:id="23"/>
      <w:bookmarkEnd w:id="24"/>
      <w:bookmarkEnd w:id="25"/>
      <w:bookmarkEnd w:id="26"/>
      <w:bookmarkEnd w:id="27"/>
      <w:bookmarkEnd w:id="28"/>
      <w:bookmarkEnd w:id="29"/>
      <w:bookmarkEnd w:id="30"/>
      <w:r w:rsidRPr="00B916EC">
        <w:t>10</w:t>
      </w:r>
      <w:r w:rsidRPr="00B916EC">
        <w:rPr>
          <w:rFonts w:hint="eastAsia"/>
        </w:rPr>
        <w:t>.1</w:t>
      </w:r>
      <w:r w:rsidRPr="00B916EC">
        <w:rPr>
          <w:rFonts w:hint="eastAsia"/>
        </w:rPr>
        <w:tab/>
      </w:r>
      <w:r w:rsidRPr="00B916EC">
        <w:t>UE procedure for determining physical downlink control channel assignment</w:t>
      </w:r>
      <w:bookmarkEnd w:id="32"/>
      <w:bookmarkEnd w:id="33"/>
      <w:bookmarkEnd w:id="34"/>
      <w:bookmarkEnd w:id="35"/>
      <w:bookmarkEnd w:id="36"/>
      <w:bookmarkEnd w:id="37"/>
      <w:bookmarkEnd w:id="38"/>
      <w:bookmarkEnd w:id="39"/>
      <w:bookmarkEnd w:id="40"/>
      <w:bookmarkEnd w:id="41"/>
      <w:r w:rsidRPr="00B916EC">
        <w:t xml:space="preserve"> </w:t>
      </w:r>
      <w:bookmarkEnd w:id="42"/>
      <w:bookmarkEnd w:id="43"/>
    </w:p>
    <w:p w14:paraId="367FF427" w14:textId="77777777" w:rsidR="006B071F" w:rsidRDefault="006B071F" w:rsidP="006B071F">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10239FD" w14:textId="57E1A01A" w:rsidR="0022689E" w:rsidRDefault="0022689E" w:rsidP="0022689E">
      <w:pPr>
        <w:rPr>
          <w:ins w:id="45" w:author="Aris Papasakellariou" w:date="2025-09-01T17:30:00Z"/>
          <w:iCs/>
          <w:lang w:val="en-US"/>
        </w:rPr>
      </w:pPr>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proofErr w:type="spellStart"/>
      <w:r w:rsidRPr="00F415B1">
        <w:rPr>
          <w:i/>
          <w:iCs/>
        </w:rPr>
        <w:t>searchSpaceLinking</w:t>
      </w:r>
      <w:r>
        <w:rPr>
          <w:i/>
          <w:iCs/>
        </w:rPr>
        <w:t>Id</w:t>
      </w:r>
      <w:proofErr w:type="spellEnd"/>
      <w:r w:rsidRPr="00F415B1">
        <w:t xml:space="preserve"> </w:t>
      </w:r>
      <w:ins w:id="46" w:author="Aris Papasakellariou" w:date="2025-09-01T17:29:00Z">
        <w:r>
          <w:t xml:space="preserve">or </w:t>
        </w:r>
        <w:r w:rsidRPr="00F415B1">
          <w:rPr>
            <w:i/>
            <w:iCs/>
          </w:rPr>
          <w:t>searchSpaceLinking</w:t>
        </w:r>
        <w:r>
          <w:rPr>
            <w:i/>
            <w:iCs/>
          </w:rPr>
          <w:t>Id-r19</w:t>
        </w:r>
        <w:r w:rsidRPr="00F415B1">
          <w:rPr>
            <w:iCs/>
          </w:rPr>
          <w:t xml:space="preserve"> </w:t>
        </w:r>
      </w:ins>
      <w:r w:rsidRPr="00F415B1">
        <w:rPr>
          <w:iCs/>
        </w:rPr>
        <w:t xml:space="preserve">with </w:t>
      </w:r>
      <w:r>
        <w:rPr>
          <w:iCs/>
        </w:rPr>
        <w:t xml:space="preserve">same </w:t>
      </w:r>
      <w:r w:rsidRPr="00F415B1">
        <w:rPr>
          <w:iCs/>
        </w:rPr>
        <w:t>value</w:t>
      </w:r>
      <w:r w:rsidRPr="00F415B1">
        <w:t xml:space="preserve">, </w:t>
      </w:r>
      <w:r w:rsidRPr="00F415B1">
        <w:rPr>
          <w:iCs/>
        </w:rPr>
        <w:t>a</w:t>
      </w:r>
      <w:r w:rsidRPr="00F415B1">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for detection of a DCI format</w:t>
      </w:r>
      <w:r>
        <w:t xml:space="preserve"> with same information</w:t>
      </w:r>
      <w:r w:rsidRPr="00F415B1">
        <w:t xml:space="preserve">. </w:t>
      </w:r>
      <w:r w:rsidRPr="00F415B1">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sidRPr="00F415B1">
        <w:rPr>
          <w:lang w:val="en-US"/>
        </w:rPr>
        <w:t xml:space="preserve">, and a same number of non-overlapping PDCCH monitoring occasions per slot based on corresponding </w:t>
      </w:r>
      <w:proofErr w:type="spellStart"/>
      <w:r w:rsidRPr="00F415B1">
        <w:rPr>
          <w:i/>
        </w:rPr>
        <w:t>monitoringSymbolsWithinSlot</w:t>
      </w:r>
      <w:proofErr w:type="spellEnd"/>
      <w:r w:rsidRPr="00F415B1">
        <w:rPr>
          <w:iCs/>
        </w:rPr>
        <w:t xml:space="preserve">, for </w:t>
      </w:r>
      <w:r w:rsidRPr="00F415B1">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rPr>
          <w:iCs/>
          <w:lang w:val="en-US"/>
        </w:rPr>
        <w:t xml:space="preserve">. </w:t>
      </w:r>
    </w:p>
    <w:p w14:paraId="653AB7FF" w14:textId="6B1771BA" w:rsidR="0022689E" w:rsidRPr="00995B5E" w:rsidRDefault="0022689E" w:rsidP="0022689E">
      <w:pPr>
        <w:rPr>
          <w:rStyle w:val="Emphasis"/>
          <w:i w:val="0"/>
          <w:iCs w:val="0"/>
        </w:rPr>
      </w:pPr>
      <w:r w:rsidRPr="00F415B1">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 xml:space="preserve">he UE is provided </w:t>
      </w:r>
      <w:proofErr w:type="spellStart"/>
      <w:r w:rsidRPr="00F415B1">
        <w:rPr>
          <w:rFonts w:eastAsia="MS Mincho"/>
          <w:i/>
          <w:lang w:val="en-US"/>
        </w:rPr>
        <w:t>tci</w:t>
      </w:r>
      <w:proofErr w:type="spellEnd"/>
      <w:r w:rsidRPr="00F415B1">
        <w:rPr>
          <w:rFonts w:eastAsia="MS Mincho"/>
          <w:i/>
        </w:rPr>
        <w:t>-</w:t>
      </w:r>
      <w:proofErr w:type="spellStart"/>
      <w:r w:rsidRPr="00F415B1">
        <w:rPr>
          <w:rFonts w:eastAsia="MS Mincho"/>
          <w:i/>
        </w:rPr>
        <w:t>PresentInDCI</w:t>
      </w:r>
      <w:proofErr w:type="spellEnd"/>
      <w:r w:rsidRPr="00F415B1">
        <w:rPr>
          <w:rFonts w:eastAsia="MS Mincho"/>
          <w:lang w:val="en-US"/>
        </w:rPr>
        <w:t xml:space="preserve"> or </w:t>
      </w:r>
      <w:r w:rsidRPr="00F415B1">
        <w:rPr>
          <w:rStyle w:val="Emphasis"/>
        </w:rPr>
        <w:t>tci-PresentDCI-1</w:t>
      </w:r>
      <w:r w:rsidRPr="00F415B1">
        <w:rPr>
          <w:rStyle w:val="Emphasis"/>
          <w:lang w:val="en-US"/>
        </w:rPr>
        <w:t>-</w:t>
      </w:r>
      <w:r w:rsidRPr="00F415B1">
        <w:rPr>
          <w:rStyle w:val="Emphasis"/>
        </w:rPr>
        <w:t xml:space="preserve">2 </w:t>
      </w:r>
      <w:r w:rsidRPr="0022689E">
        <w:rPr>
          <w:rStyle w:val="Emphasis"/>
          <w:i w:val="0"/>
        </w:rPr>
        <w:t xml:space="preserve">for </w:t>
      </w:r>
      <w:r w:rsidRPr="00F415B1">
        <w:rPr>
          <w:lang w:val="en-US"/>
        </w:rPr>
        <w:t>either</w:t>
      </w:r>
      <w:r w:rsidRPr="00F415B1">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rPr>
          <w:rStyle w:val="Emphasis"/>
        </w:rPr>
        <w:t xml:space="preserve">. </w:t>
      </w:r>
      <w:r w:rsidRPr="00F415B1">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he UE is</w:t>
      </w:r>
      <w:r w:rsidRPr="00F415B1">
        <w:t xml:space="preserve"> either not provided </w:t>
      </w:r>
      <w:proofErr w:type="spellStart"/>
      <w:r w:rsidRPr="00F415B1">
        <w:rPr>
          <w:rStyle w:val="Emphasis"/>
          <w:rFonts w:eastAsia="Batang"/>
        </w:rPr>
        <w:t>coresetPoolIndex</w:t>
      </w:r>
      <w:proofErr w:type="spellEnd"/>
      <w:r w:rsidRPr="00F415B1">
        <w:t xml:space="preserve"> value of 1 for any of the two CORESETs, or is provided </w:t>
      </w:r>
      <w:proofErr w:type="spellStart"/>
      <w:r w:rsidRPr="00F415B1">
        <w:rPr>
          <w:rStyle w:val="Emphasis"/>
          <w:rFonts w:eastAsia="Batang"/>
        </w:rPr>
        <w:t>coresetPoolIndex</w:t>
      </w:r>
      <w:proofErr w:type="spellEnd"/>
      <w:r w:rsidRPr="00F415B1">
        <w:t> value of 1 for both CORESETs</w:t>
      </w:r>
      <w:r w:rsidRPr="00F415B1">
        <w:rPr>
          <w:rStyle w:val="Emphasis"/>
        </w:rPr>
        <w:t>.</w:t>
      </w:r>
    </w:p>
    <w:p w14:paraId="18B1A0FC" w14:textId="2EF807AE" w:rsidR="0022689E" w:rsidRPr="0022689E" w:rsidRDefault="0022689E" w:rsidP="0022689E">
      <w:pPr>
        <w:rPr>
          <w:rStyle w:val="Emphasis"/>
          <w:i w:val="0"/>
          <w:iCs w:val="0"/>
        </w:rPr>
      </w:pPr>
      <w:r w:rsidRPr="0022689E">
        <w:rPr>
          <w:rStyle w:val="Emphasis"/>
          <w:i w:val="0"/>
        </w:rPr>
        <w:t xml:space="preserve">A UE can indicate by </w:t>
      </w:r>
      <w:proofErr w:type="spellStart"/>
      <w:r w:rsidRPr="0022689E">
        <w:rPr>
          <w:i/>
          <w:iCs/>
        </w:rPr>
        <w:t>numBD-twoPDCCH</w:t>
      </w:r>
      <w:proofErr w:type="spellEnd"/>
      <w:del w:id="47" w:author="Aris Papasakellariou" w:date="2025-09-01T17:30:00Z">
        <w:r w:rsidRPr="0022689E" w:rsidDel="0022689E">
          <w:rPr>
            <w:i/>
            <w:iCs/>
          </w:rPr>
          <w:delText>-r17</w:delText>
        </w:r>
      </w:del>
      <w:r w:rsidRPr="0022689E">
        <w:rPr>
          <w:rStyle w:val="Emphasis"/>
          <w:i w:val="0"/>
        </w:rPr>
        <w:t xml:space="preserve"> a capability for counting </w:t>
      </w:r>
      <w:r w:rsidRPr="0022689E">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22689E">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22689E">
        <w:rPr>
          <w:rStyle w:val="Emphasis"/>
          <w:i w:val="0"/>
        </w:rPr>
        <w:t xml:space="preserve"> </w:t>
      </w:r>
      <w:ins w:id="48" w:author="Aris Papasakellariou 1" w:date="2025-09-04T07:58:00Z">
        <w:r w:rsidR="00E14B4C">
          <w:rPr>
            <w:rStyle w:val="Emphasis"/>
            <w:i w:val="0"/>
          </w:rPr>
          <w:t xml:space="preserve">associated with </w:t>
        </w:r>
        <w:proofErr w:type="spellStart"/>
        <w:r w:rsidR="00E14B4C" w:rsidRPr="00F415B1">
          <w:rPr>
            <w:i/>
            <w:iCs/>
          </w:rPr>
          <w:t>searchSpaceLinking</w:t>
        </w:r>
        <w:r w:rsidR="00E14B4C">
          <w:rPr>
            <w:i/>
            <w:iCs/>
          </w:rPr>
          <w:t>Id</w:t>
        </w:r>
        <w:proofErr w:type="spellEnd"/>
        <w:r w:rsidR="00E14B4C" w:rsidRPr="0022689E">
          <w:rPr>
            <w:rStyle w:val="Emphasis"/>
            <w:i w:val="0"/>
          </w:rPr>
          <w:t xml:space="preserve"> </w:t>
        </w:r>
      </w:ins>
      <w:r w:rsidRPr="0022689E">
        <w:rPr>
          <w:rStyle w:val="Emphasis"/>
          <w:i w:val="0"/>
        </w:rPr>
        <w:t xml:space="preserve">either as 2 PDCCH candidates or as 3 PDCCH candidates. </w:t>
      </w:r>
    </w:p>
    <w:p w14:paraId="76316682" w14:textId="6D98E96D" w:rsidR="00A56D11" w:rsidRPr="0081553F" w:rsidRDefault="00A56D11" w:rsidP="00A56D11">
      <w:pPr>
        <w:rPr>
          <w:ins w:id="49" w:author="Aris Papasakellariou 1" w:date="2025-09-04T07:45:00Z"/>
          <w:iCs/>
          <w:color w:val="EE0000"/>
        </w:rPr>
      </w:pPr>
      <w:ins w:id="50" w:author="Aris Papasakellariou 1" w:date="2025-09-04T07:45:00Z">
        <w:r w:rsidRPr="0081553F">
          <w:rPr>
            <w:iCs/>
            <w:color w:val="EE0000"/>
          </w:rPr>
          <w:t xml:space="preserve">A UE can indicate by </w:t>
        </w:r>
        <w:r w:rsidRPr="00A56D11">
          <w:rPr>
            <w:i/>
            <w:iCs/>
            <w:color w:val="EE0000"/>
          </w:rPr>
          <w:t>numBD-twoPDCCH-r19</w:t>
        </w:r>
        <w:r w:rsidRPr="0081553F">
          <w:rPr>
            <w:iCs/>
            <w:color w:val="EE0000"/>
          </w:rPr>
          <w:t xml:space="preserve"> a capability for counting </w:t>
        </w:r>
        <w:r w:rsidRPr="0081553F">
          <w:rPr>
            <w:color w:val="EE0000"/>
          </w:rPr>
          <w:t xml:space="preserve">PDCCH candidates </w:t>
        </w:r>
      </w:ins>
      <m:oMath>
        <m:sSubSup>
          <m:sSubSupPr>
            <m:ctrlPr>
              <w:ins w:id="51" w:author="Aris Papasakellariou 1" w:date="2025-09-04T07:48:00Z">
                <w:rPr>
                  <w:rFonts w:ascii="Cambria Math" w:hAnsi="Cambria Math"/>
                  <w:i/>
                </w:rPr>
              </w:ins>
            </m:ctrlPr>
          </m:sSubSupPr>
          <m:e>
            <m:r>
              <w:ins w:id="52" w:author="Aris Papasakellariou 1" w:date="2025-09-04T07:48:00Z">
                <w:rPr>
                  <w:rFonts w:ascii="Cambria Math" w:hAnsi="Cambria Math"/>
                </w:rPr>
                <m:t>m</m:t>
              </w:ins>
            </m:r>
          </m:e>
          <m:sub>
            <m:sSub>
              <m:sSubPr>
                <m:ctrlPr>
                  <w:ins w:id="53" w:author="Aris Papasakellariou 1" w:date="2025-09-04T07:48:00Z">
                    <w:rPr>
                      <w:rFonts w:ascii="Cambria Math" w:hAnsi="Cambria Math"/>
                      <w:i/>
                    </w:rPr>
                  </w:ins>
                </m:ctrlPr>
              </m:sSubPr>
              <m:e>
                <m:r>
                  <w:ins w:id="54" w:author="Aris Papasakellariou 1" w:date="2025-09-04T07:48:00Z">
                    <w:rPr>
                      <w:rFonts w:ascii="Cambria Math" w:hAnsi="Cambria Math"/>
                    </w:rPr>
                    <m:t>s</m:t>
                  </w:ins>
                </m:r>
              </m:e>
              <m:sub>
                <m:r>
                  <w:ins w:id="55" w:author="Aris Papasakellariou 1" w:date="2025-09-04T07:48:00Z">
                    <w:rPr>
                      <w:rFonts w:ascii="Cambria Math" w:hAnsi="Cambria Math"/>
                    </w:rPr>
                    <m:t>i</m:t>
                  </w:ins>
                </m:r>
              </m:sub>
            </m:sSub>
            <m:r>
              <w:ins w:id="56" w:author="Aris Papasakellariou 1" w:date="2025-09-04T07:48:00Z">
                <w:rPr>
                  <w:rFonts w:ascii="Cambria Math" w:hAnsi="Cambria Math"/>
                </w:rPr>
                <m:t>,</m:t>
              </w:ins>
            </m:r>
            <m:sSub>
              <m:sSubPr>
                <m:ctrlPr>
                  <w:ins w:id="57" w:author="Aris Papasakellariou 1" w:date="2025-09-04T07:48:00Z">
                    <w:rPr>
                      <w:rFonts w:ascii="Cambria Math" w:hAnsi="Cambria Math"/>
                      <w:i/>
                    </w:rPr>
                  </w:ins>
                </m:ctrlPr>
              </m:sSubPr>
              <m:e>
                <m:r>
                  <w:ins w:id="58" w:author="Aris Papasakellariou 1" w:date="2025-09-04T07:48:00Z">
                    <w:rPr>
                      <w:rFonts w:ascii="Cambria Math" w:hAnsi="Cambria Math"/>
                    </w:rPr>
                    <m:t>n</m:t>
                  </w:ins>
                </m:r>
              </m:e>
              <m:sub>
                <m:r>
                  <w:ins w:id="59" w:author="Aris Papasakellariou 1" w:date="2025-09-04T07:48:00Z">
                    <w:rPr>
                      <w:rFonts w:ascii="Cambria Math" w:hAnsi="Cambria Math"/>
                    </w:rPr>
                    <m:t>CI</m:t>
                  </w:ins>
                </m:r>
              </m:sub>
            </m:sSub>
          </m:sub>
          <m:sup>
            <m:r>
              <w:ins w:id="60" w:author="Aris Papasakellariou 1" w:date="2025-09-04T07:48:00Z">
                <w:rPr>
                  <w:rFonts w:ascii="Cambria Math" w:hAnsi="Cambria Math"/>
                </w:rPr>
                <m:t>(L)</m:t>
              </w:ins>
            </m:r>
          </m:sup>
        </m:sSubSup>
      </m:oMath>
      <w:ins w:id="61" w:author="Aris Papasakellariou 1" w:date="2025-09-04T07:48:00Z">
        <w:r w:rsidRPr="0022689E">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ins>
      <w:ins w:id="62" w:author="Aris Papasakellariou 1" w:date="2025-09-04T07:45:00Z">
        <w:r w:rsidRPr="0081553F">
          <w:rPr>
            <w:iCs/>
            <w:color w:val="EE0000"/>
          </w:rPr>
          <w:t xml:space="preserve"> </w:t>
        </w:r>
      </w:ins>
      <w:ins w:id="63" w:author="Aris Papasakellariou 1" w:date="2025-09-04T07:58:00Z">
        <w:r w:rsidR="00E14B4C">
          <w:rPr>
            <w:rStyle w:val="Emphasis"/>
            <w:i w:val="0"/>
          </w:rPr>
          <w:t xml:space="preserve">associated with </w:t>
        </w:r>
        <w:r w:rsidR="00E14B4C" w:rsidRPr="00F415B1">
          <w:rPr>
            <w:i/>
            <w:iCs/>
          </w:rPr>
          <w:t>searchSpaceLinking</w:t>
        </w:r>
        <w:r w:rsidR="00E14B4C">
          <w:rPr>
            <w:i/>
            <w:iCs/>
          </w:rPr>
          <w:t>Id-r19</w:t>
        </w:r>
        <w:r w:rsidR="00E14B4C" w:rsidRPr="0022689E">
          <w:rPr>
            <w:rStyle w:val="Emphasis"/>
            <w:i w:val="0"/>
          </w:rPr>
          <w:t xml:space="preserve"> </w:t>
        </w:r>
      </w:ins>
      <w:ins w:id="64" w:author="Aris Papasakellariou 1" w:date="2025-09-04T07:45:00Z">
        <w:r w:rsidRPr="0081553F">
          <w:rPr>
            <w:iCs/>
            <w:color w:val="EE0000"/>
          </w:rPr>
          <w:t>either as 1 PDCCH candidate or as 2 PDCCH candidates.</w:t>
        </w:r>
      </w:ins>
    </w:p>
    <w:p w14:paraId="717993DF" w14:textId="77777777" w:rsidR="0022689E" w:rsidRPr="00F415B1" w:rsidRDefault="0022689E" w:rsidP="0022689E">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w:t>
      </w:r>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EC353A">
        <w:t xml:space="preserve"> </w:t>
      </w:r>
      <w:r w:rsidRPr="00F415B1">
        <w:t xml:space="preserve">that include </w:t>
      </w:r>
      <w:proofErr w:type="spellStart"/>
      <w:r w:rsidRPr="00F415B1">
        <w:rPr>
          <w:i/>
          <w:iCs/>
        </w:rPr>
        <w:t>searchSpaceLinking</w:t>
      </w:r>
      <w:r>
        <w:rPr>
          <w:i/>
          <w:iCs/>
        </w:rPr>
        <w:t>Id</w:t>
      </w:r>
      <w:proofErr w:type="spellEnd"/>
      <w:r w:rsidRPr="00F415B1">
        <w:t xml:space="preserve"> </w:t>
      </w:r>
      <w:r w:rsidRPr="00F415B1">
        <w:rPr>
          <w:iCs/>
        </w:rPr>
        <w:t xml:space="preserve">with </w:t>
      </w:r>
      <w:r>
        <w:rPr>
          <w:iCs/>
        </w:rPr>
        <w:t xml:space="preserve">same </w:t>
      </w:r>
      <w:r w:rsidRPr="00F415B1">
        <w:rPr>
          <w:iCs/>
        </w:rPr>
        <w:t>value</w:t>
      </w:r>
      <w:r w:rsidRPr="00F415B1">
        <w:t>,</w:t>
      </w:r>
      <w:r>
        <w:t xml:space="preserve"> and for search space sets</w:t>
      </w:r>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rsidRPr="00F415B1">
        <w:t xml:space="preserve"> that include </w:t>
      </w:r>
      <w:proofErr w:type="spellStart"/>
      <w:r w:rsidRPr="00F415B1">
        <w:rPr>
          <w:i/>
          <w:iCs/>
        </w:rPr>
        <w:t>searchSpaceLinking</w:t>
      </w:r>
      <w:r>
        <w:rPr>
          <w:i/>
          <w:iCs/>
        </w:rPr>
        <w:t>Id</w:t>
      </w:r>
      <w:proofErr w:type="spellEnd"/>
      <w:r w:rsidRPr="00F415B1">
        <w:t xml:space="preserve"> </w:t>
      </w:r>
      <w:r w:rsidRPr="00F415B1">
        <w:rPr>
          <w:iCs/>
        </w:rPr>
        <w:t xml:space="preserve">with </w:t>
      </w:r>
      <w:r>
        <w:rPr>
          <w:iCs/>
        </w:rPr>
        <w:t xml:space="preserve">same </w:t>
      </w:r>
      <w:r w:rsidRPr="00F415B1">
        <w:rPr>
          <w:iCs/>
        </w:rPr>
        <w:t>value</w:t>
      </w:r>
      <w:r w:rsidRPr="00F415B1">
        <w:t xml:space="preserve">, a UE expects to simultaneously monitor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w:t>
      </w:r>
      <w:r>
        <w:t xml:space="preserve"> and</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t xml:space="preserve"> only if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 xml:space="preserve"> has different index than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in </w:t>
      </w:r>
      <w:r w:rsidRPr="00F415B1">
        <w:t xml:space="preserve">a CORESET configured with </w:t>
      </w:r>
      <w:proofErr w:type="spellStart"/>
      <w:r w:rsidRPr="00F415B1">
        <w:rPr>
          <w:i/>
        </w:rPr>
        <w:t>cce</w:t>
      </w:r>
      <w:proofErr w:type="spellEnd"/>
      <w:r w:rsidRPr="00F415B1">
        <w:rPr>
          <w:i/>
        </w:rPr>
        <w:t>-REG-</w:t>
      </w:r>
      <w:proofErr w:type="spellStart"/>
      <w:r w:rsidRPr="00F415B1">
        <w:rPr>
          <w:i/>
        </w:rPr>
        <w:t>MappingType</w:t>
      </w:r>
      <w:proofErr w:type="spellEnd"/>
      <w:r w:rsidRPr="00F415B1">
        <w:t xml:space="preserve"> = </w:t>
      </w:r>
      <w:r>
        <w:t>'</w:t>
      </w:r>
      <w:proofErr w:type="spellStart"/>
      <w:r w:rsidRPr="00F415B1">
        <w:rPr>
          <w:i/>
        </w:rPr>
        <w:t>nonInterleaved</w:t>
      </w:r>
      <w:proofErr w:type="spellEnd"/>
      <w:r>
        <w:t>'</w:t>
      </w:r>
      <w:r w:rsidRPr="00F415B1">
        <w:t xml:space="preserve"> and with duration of one symbol.</w:t>
      </w:r>
    </w:p>
    <w:p w14:paraId="42C864B1" w14:textId="77777777" w:rsidR="006B071F" w:rsidRDefault="006B071F" w:rsidP="006B071F">
      <w:r>
        <w:lastRenderedPageBreak/>
        <w:t>If a UE</w:t>
      </w:r>
    </w:p>
    <w:p w14:paraId="1CCBB99D" w14:textId="77777777" w:rsidR="006B071F" w:rsidRDefault="006B071F" w:rsidP="006B071F">
      <w:pPr>
        <w:pStyle w:val="B1"/>
        <w:rPr>
          <w:lang w:val="en-US"/>
        </w:rPr>
      </w:pPr>
      <w:r w:rsidRPr="00F415B1">
        <w:t>-</w:t>
      </w:r>
      <w:r w:rsidRPr="00F415B1">
        <w:tab/>
        <w:t xml:space="preserve">is </w:t>
      </w:r>
      <w:r>
        <w:rPr>
          <w:lang w:val="en-US"/>
        </w:rPr>
        <w:t>provided</w:t>
      </w:r>
      <w:r w:rsidRPr="00F415B1">
        <w:t xml:space="preserve"> </w:t>
      </w:r>
      <w:proofErr w:type="spellStart"/>
      <w:r w:rsidRPr="00F415B1">
        <w:rPr>
          <w:i/>
        </w:rPr>
        <w:t>monitoringCapabilityConfig</w:t>
      </w:r>
      <w:proofErr w:type="spellEnd"/>
      <w:r w:rsidRPr="00F415B1">
        <w:t xml:space="preserve"> = </w:t>
      </w:r>
      <w:r w:rsidRPr="00F415B1">
        <w:rPr>
          <w:i/>
        </w:rPr>
        <w:t>r16monitoringcapability</w:t>
      </w:r>
      <w:r>
        <w:rPr>
          <w:lang w:val="en-US"/>
        </w:rPr>
        <w:t xml:space="preserve"> for a downlink cell,</w:t>
      </w:r>
    </w:p>
    <w:p w14:paraId="4E9C714F" w14:textId="18F4AFA1" w:rsidR="006B071F" w:rsidRPr="007C0D01" w:rsidRDefault="006B071F" w:rsidP="006B071F">
      <w:pPr>
        <w:pStyle w:val="B1"/>
        <w:rPr>
          <w:lang w:val="en-US"/>
        </w:rPr>
      </w:pPr>
      <w:r w:rsidRPr="00F415B1">
        <w:t>-</w:t>
      </w:r>
      <w:r w:rsidRPr="00F415B1">
        <w:tab/>
        <w:t xml:space="preserve">is </w:t>
      </w:r>
      <w:r w:rsidRPr="007C0D01">
        <w:rPr>
          <w:lang w:val="en-US"/>
        </w:rPr>
        <w:t>provided</w:t>
      </w:r>
      <w:r>
        <w:rPr>
          <w:lang w:val="en-US"/>
        </w:rPr>
        <w:t>,</w:t>
      </w:r>
      <w:r w:rsidRPr="007C0D01">
        <w:t xml:space="preserve"> </w:t>
      </w:r>
      <w:r>
        <w:rPr>
          <w:lang w:val="en-US"/>
        </w:rPr>
        <w:t xml:space="preserve">by </w:t>
      </w:r>
      <w:proofErr w:type="spellStart"/>
      <w:r w:rsidRPr="00F415B1">
        <w:rPr>
          <w:i/>
          <w:iCs/>
        </w:rPr>
        <w:t>searchSpaceLinking</w:t>
      </w:r>
      <w:proofErr w:type="spellEnd"/>
      <w:r>
        <w:rPr>
          <w:i/>
          <w:iCs/>
          <w:lang w:val="en-US"/>
        </w:rPr>
        <w:t>Id</w:t>
      </w:r>
      <w:r>
        <w:rPr>
          <w:lang w:val="en-US"/>
        </w:rPr>
        <w:t xml:space="preserve"> a same value for </w:t>
      </w:r>
      <w:r w:rsidRPr="00F415B1">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lang w:val="en-US"/>
        </w:rPr>
        <w:t xml:space="preserve"> and</w:t>
      </w:r>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lang w:val="en-US"/>
        </w:rPr>
        <w:t xml:space="preserve"> </w:t>
      </w:r>
      <w:r w:rsidRPr="007C0D01">
        <w:rPr>
          <w:lang w:val="en-US"/>
        </w:rPr>
        <w:t>on the downlink</w:t>
      </w:r>
      <w:r>
        <w:rPr>
          <w:lang w:val="en-US"/>
        </w:rPr>
        <w:t xml:space="preserve"> cell, and</w:t>
      </w:r>
    </w:p>
    <w:p w14:paraId="62B3C328" w14:textId="77777777" w:rsidR="006B071F" w:rsidRDefault="006B071F" w:rsidP="006B071F">
      <w:pPr>
        <w:pStyle w:val="B1"/>
        <w:rPr>
          <w:i/>
          <w:lang w:val="en-US"/>
        </w:rPr>
      </w:pPr>
      <w:r w:rsidRPr="00F415B1">
        <w:t>-</w:t>
      </w:r>
      <w:r w:rsidRPr="00F415B1">
        <w:tab/>
      </w:r>
      <w:r>
        <w:rPr>
          <w:lang w:val="en-US"/>
        </w:rPr>
        <w:t>indicates</w:t>
      </w:r>
      <w:r w:rsidRPr="00F415B1">
        <w:t xml:space="preserve"> </w:t>
      </w:r>
      <w:proofErr w:type="spellStart"/>
      <w:r w:rsidRPr="00643737">
        <w:rPr>
          <w:i/>
          <w:iCs/>
        </w:rPr>
        <w:t>numBD-twoPDCCH</w:t>
      </w:r>
      <w:proofErr w:type="spellEnd"/>
      <w:del w:id="65" w:author="Aris Papasakellariou" w:date="2025-09-01T17:55:00Z">
        <w:r w:rsidRPr="00643737" w:rsidDel="00145E33">
          <w:rPr>
            <w:i/>
            <w:iCs/>
          </w:rPr>
          <w:delText>-r17</w:delText>
        </w:r>
      </w:del>
      <w:r>
        <w:t xml:space="preserve"> with</w:t>
      </w:r>
      <w:r w:rsidRPr="00643737">
        <w:t xml:space="preserve"> value</w:t>
      </w:r>
      <w:r>
        <w:t xml:space="preserve"> of</w:t>
      </w:r>
      <w:r w:rsidRPr="00643737">
        <w:t xml:space="preserve"> 3</w:t>
      </w:r>
    </w:p>
    <w:p w14:paraId="2552BF1B" w14:textId="77777777" w:rsidR="006B071F" w:rsidRPr="0027174F" w:rsidRDefault="006B071F" w:rsidP="006B071F">
      <w:pPr>
        <w:rPr>
          <w:lang w:val="en-US"/>
        </w:rPr>
      </w:pPr>
      <w:r>
        <w:rPr>
          <w:lang w:val="en-US"/>
        </w:rPr>
        <w:t xml:space="preserve">the UE counts each PDCCH candidate for the one of the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lang w:val="en-US"/>
        </w:rPr>
        <w:t xml:space="preserve"> and</w:t>
      </w:r>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lang w:val="en-US"/>
        </w:rPr>
        <w:t xml:space="preserve"> that the UE monitors PDCCH in the later span, as two PDCCH candidates. </w:t>
      </w:r>
      <w:r w:rsidRPr="00037243">
        <w:rPr>
          <w:lang w:val="en-US"/>
        </w:rPr>
        <w:t xml:space="preserve">The UE does not expect a first PDCCH candidate from </w:t>
      </w:r>
      <w:r w:rsidRPr="00037243">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037243">
        <w:rPr>
          <w:lang w:val="en-US"/>
        </w:rPr>
        <w:t xml:space="preserve"> or</w:t>
      </w:r>
      <w:r w:rsidRPr="00037243">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037243">
        <w:t xml:space="preserve"> and a second PDCCH candidate from a search space set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037243">
        <w:t xml:space="preserve"> that does not include </w:t>
      </w:r>
      <w:proofErr w:type="spellStart"/>
      <w:r w:rsidRPr="00037243">
        <w:rPr>
          <w:i/>
          <w:lang w:val="en-US"/>
        </w:rPr>
        <w:t>searchSpaceLinking</w:t>
      </w:r>
      <w:r>
        <w:rPr>
          <w:i/>
          <w:lang w:val="en-US"/>
        </w:rPr>
        <w:t>Id</w:t>
      </w:r>
      <w:proofErr w:type="spellEnd"/>
      <w:r w:rsidRPr="00037243">
        <w:rPr>
          <w:iCs/>
          <w:lang w:val="en-US"/>
        </w:rPr>
        <w:t xml:space="preserve"> to use a same set of CCEs and same scrambling in a same CORESET, and provide respective first and second DCI formats with same size, in any span other than the first span in a slot.</w:t>
      </w:r>
    </w:p>
    <w:p w14:paraId="0D921151" w14:textId="0C7C6D65" w:rsidR="008365F6" w:rsidRDefault="008365F6" w:rsidP="008365F6">
      <w:pPr>
        <w:rPr>
          <w:ins w:id="66" w:author="Aris Papasakellariou" w:date="2025-09-01T17:12:00Z"/>
          <w:szCs w:val="28"/>
        </w:rPr>
      </w:pPr>
      <w:ins w:id="67" w:author="Aris Papasakellariou" w:date="2025-09-01T17:10:00Z">
        <w:r w:rsidRPr="008365F6">
          <w:rPr>
            <w:szCs w:val="21"/>
          </w:rPr>
          <w:t xml:space="preserve">If </w:t>
        </w:r>
        <w:r w:rsidRPr="008365F6">
          <w:rPr>
            <w:szCs w:val="28"/>
            <w:lang w:val="en-US"/>
          </w:rPr>
          <w:t xml:space="preserve">the PBCH payload bit </w:t>
        </w:r>
        <m:oMath>
          <m:sSub>
            <m:sSubPr>
              <m:ctrlPr>
                <w:rPr>
                  <w:rFonts w:ascii="Cambria Math" w:hAnsi="Cambria Math"/>
                  <w:szCs w:val="28"/>
                  <w:lang w:val="zh-CN"/>
                </w:rPr>
              </m:ctrlPr>
            </m:sSubPr>
            <m:e>
              <m:acc>
                <m:accPr>
                  <m:chr m:val="̄"/>
                  <m:ctrlPr>
                    <w:rPr>
                      <w:rFonts w:ascii="Cambria Math" w:hAnsi="Cambria Math"/>
                      <w:szCs w:val="28"/>
                      <w:lang w:val="zh-CN"/>
                    </w:rPr>
                  </m:ctrlPr>
                </m:accPr>
                <m:e>
                  <m:r>
                    <w:rPr>
                      <w:rFonts w:ascii="Cambria Math" w:hAnsi="Cambria Math"/>
                      <w:szCs w:val="28"/>
                      <w:lang w:val="zh-CN"/>
                    </w:rPr>
                    <m:t>a</m:t>
                  </m:r>
                </m:e>
              </m:acc>
            </m:e>
            <m:sub>
              <m:acc>
                <m:accPr>
                  <m:chr m:val="̄"/>
                  <m:ctrlPr>
                    <w:rPr>
                      <w:rFonts w:ascii="Cambria Math" w:hAnsi="Cambria Math"/>
                      <w:szCs w:val="28"/>
                      <w:lang w:val="zh-CN"/>
                    </w:rPr>
                  </m:ctrlPr>
                </m:accPr>
                <m:e>
                  <m:r>
                    <w:rPr>
                      <w:rFonts w:ascii="Cambria Math" w:hAnsi="Cambria Math"/>
                      <w:szCs w:val="28"/>
                      <w:lang w:val="zh-CN"/>
                    </w:rPr>
                    <m:t>A</m:t>
                  </m:r>
                </m:e>
              </m:acc>
              <m:r>
                <m:rPr>
                  <m:sty m:val="p"/>
                </m:rPr>
                <w:rPr>
                  <w:rFonts w:ascii="Cambria Math" w:hAnsi="Cambria Math"/>
                  <w:szCs w:val="28"/>
                  <w:lang w:val="en-US"/>
                </w:rPr>
                <m:t>+7</m:t>
              </m:r>
            </m:sub>
          </m:sSub>
        </m:oMath>
        <w:r w:rsidRPr="008365F6">
          <w:rPr>
            <w:szCs w:val="28"/>
            <w:lang w:val="en-US"/>
          </w:rPr>
          <w:t xml:space="preserve"> </w:t>
        </w:r>
        <w:r>
          <w:rPr>
            <w:szCs w:val="28"/>
            <w:lang w:val="en-US"/>
          </w:rPr>
          <w:t>ha</w:t>
        </w:r>
      </w:ins>
      <w:ins w:id="68" w:author="Aris Papasakellariou" w:date="2025-09-01T17:14:00Z">
        <w:r w:rsidR="00000FE5">
          <w:rPr>
            <w:szCs w:val="28"/>
            <w:lang w:val="en-US"/>
          </w:rPr>
          <w:t>s</w:t>
        </w:r>
      </w:ins>
      <w:ins w:id="69" w:author="Aris Papasakellariou" w:date="2025-09-01T17:10:00Z">
        <w:r w:rsidRPr="008365F6">
          <w:rPr>
            <w:szCs w:val="28"/>
            <w:lang w:val="en-US"/>
          </w:rPr>
          <w:t xml:space="preserve"> value 1</w:t>
        </w:r>
      </w:ins>
      <w:ins w:id="70" w:author="Aris Papasakellariou" w:date="2025-09-01T17:19:00Z">
        <w:r w:rsidR="00B652A2">
          <w:rPr>
            <w:szCs w:val="28"/>
            <w:lang w:val="en-US"/>
          </w:rPr>
          <w:t xml:space="preserve"> and subject to UE capability</w:t>
        </w:r>
      </w:ins>
      <w:ins w:id="71" w:author="Aris Papasakellariou" w:date="2025-09-01T17:10:00Z">
        <w:r w:rsidRPr="008365F6">
          <w:rPr>
            <w:szCs w:val="28"/>
            <w:lang w:val="en-US"/>
          </w:rPr>
          <w:t xml:space="preserve">, </w:t>
        </w:r>
      </w:ins>
      <w:ins w:id="72" w:author="Aris Papasakellariou" w:date="2025-09-01T17:15:00Z">
        <w:r w:rsidR="00000FE5">
          <w:rPr>
            <w:szCs w:val="28"/>
          </w:rPr>
          <w:t>a</w:t>
        </w:r>
      </w:ins>
      <w:ins w:id="73" w:author="Aris Papasakellariou" w:date="2025-09-01T17:10:00Z">
        <w:r w:rsidRPr="008365F6">
          <w:rPr>
            <w:szCs w:val="28"/>
          </w:rPr>
          <w:t xml:space="preserve"> UE counts each PDCCH candidate for the Type0-PDCCH CSS set that the UE monitors </w:t>
        </w:r>
      </w:ins>
      <w:ins w:id="74" w:author="Aris Papasakellariou" w:date="2025-09-01T17:13:00Z">
        <w:r w:rsidRPr="00332C7E">
          <w:t>in slot</w:t>
        </w:r>
        <w:r w:rsidRPr="00332C7E">
          <w:rPr>
            <w:iCs/>
            <w:lang w:val="en-US"/>
          </w:rPr>
          <w:t xml:space="preserve">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ins>
      <w:ins w:id="75" w:author="Aris Papasakellariou" w:date="2025-09-01T17:10:00Z">
        <w:r w:rsidRPr="008365F6">
          <w:rPr>
            <w:szCs w:val="28"/>
          </w:rPr>
          <w:t xml:space="preserve">, </w:t>
        </w:r>
      </w:ins>
      <w:ins w:id="76" w:author="Aris Papasakellariou" w:date="2025-09-01T17:13:00Z">
        <w:r>
          <w:rPr>
            <w:szCs w:val="28"/>
          </w:rPr>
          <w:t xml:space="preserve">as described in clause 13, </w:t>
        </w:r>
      </w:ins>
      <w:ins w:id="77" w:author="Aris Papasakellariou" w:date="2025-09-01T17:10:00Z">
        <w:r w:rsidRPr="008365F6">
          <w:rPr>
            <w:szCs w:val="28"/>
          </w:rPr>
          <w:t>as two PDCCH candidates.</w:t>
        </w:r>
      </w:ins>
    </w:p>
    <w:p w14:paraId="727A4606" w14:textId="77777777" w:rsidR="006B071F" w:rsidRPr="0087779A" w:rsidRDefault="006B071F" w:rsidP="006B071F">
      <w:r>
        <w:t xml:space="preserve">A UE does not expect to be provided </w:t>
      </w:r>
      <w:proofErr w:type="spellStart"/>
      <w:r w:rsidRPr="00370E38">
        <w:rPr>
          <w:i/>
        </w:rPr>
        <w:t>freqMonitorLocation</w:t>
      </w:r>
      <w:r>
        <w:rPr>
          <w:i/>
        </w:rPr>
        <w:t>s</w:t>
      </w:r>
      <w:proofErr w:type="spellEnd"/>
      <w:r w:rsidRPr="00E76745">
        <w:t xml:space="preserve"> </w:t>
      </w:r>
      <w:r>
        <w:t xml:space="preserve">for a </w:t>
      </w:r>
      <w:r w:rsidRPr="005E4A6C">
        <w:t>search space</w:t>
      </w:r>
      <w:r w:rsidRPr="005E4A6C">
        <w:rPr>
          <w:lang w:val="en-US"/>
        </w:rPr>
        <w:t xml:space="preserve"> set </w:t>
      </w:r>
      <m:oMath>
        <m:r>
          <w:rPr>
            <w:rFonts w:ascii="Cambria Math" w:hAnsi="Cambria Math"/>
            <w:lang w:val="en-US"/>
          </w:rPr>
          <m:t>s</m:t>
        </m:r>
      </m:oMath>
      <w:r w:rsidRPr="005E4A6C">
        <w:t xml:space="preserve"> </w:t>
      </w:r>
      <w:r>
        <w:t xml:space="preserve">in a serving cell if </w:t>
      </w:r>
      <w:proofErr w:type="spellStart"/>
      <w:r>
        <w:rPr>
          <w:rFonts w:eastAsia="Malgun Gothic"/>
          <w:i/>
          <w:iCs/>
          <w:lang w:val="en-US"/>
        </w:rPr>
        <w:t>intraCellGuardBandsDL</w:t>
      </w:r>
      <w:proofErr w:type="spellEnd"/>
      <w:r>
        <w:rPr>
          <w:rFonts w:eastAsia="Malgun Gothic"/>
          <w:i/>
          <w:iCs/>
          <w:lang w:val="en-US"/>
        </w:rPr>
        <w:t>-List</w:t>
      </w:r>
      <w:r>
        <w:rPr>
          <w:rFonts w:eastAsia="Malgun Gothic"/>
          <w:lang w:val="en-US"/>
        </w:rPr>
        <w:t xml:space="preserve"> indicates that no intra-cell guard-bands are configured for the serving cell</w:t>
      </w:r>
      <w:r>
        <w:t>.</w:t>
      </w:r>
    </w:p>
    <w:p w14:paraId="101C575D" w14:textId="77777777" w:rsidR="006B071F" w:rsidRDefault="006B071F" w:rsidP="006B071F">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44"/>
    <w:p w14:paraId="29C0AB5D" w14:textId="77777777" w:rsidR="00A518B6" w:rsidRDefault="00A518B6" w:rsidP="00C82A25">
      <w:pPr>
        <w:rPr>
          <w:color w:val="FF0000"/>
          <w:sz w:val="22"/>
          <w:szCs w:val="22"/>
          <w:lang w:eastAsia="zh-CN"/>
        </w:rPr>
      </w:pPr>
    </w:p>
    <w:p w14:paraId="283A736B" w14:textId="77777777" w:rsidR="00A518B6" w:rsidRPr="00D26445" w:rsidRDefault="00A518B6" w:rsidP="00A518B6">
      <w:pPr>
        <w:pStyle w:val="Heading2"/>
      </w:pPr>
      <w:bookmarkStart w:id="78" w:name="_Toc201953775"/>
      <w:r w:rsidRPr="00D26445">
        <w:t>1</w:t>
      </w:r>
      <w:r>
        <w:t>7.2</w:t>
      </w:r>
      <w:r w:rsidRPr="00D26445">
        <w:tab/>
      </w:r>
      <w:r>
        <w:t>Half-Duplex UE in paired spectrum</w:t>
      </w:r>
      <w:bookmarkEnd w:id="78"/>
    </w:p>
    <w:p w14:paraId="656A9F71" w14:textId="77777777" w:rsidR="00A518B6" w:rsidRDefault="00A518B6" w:rsidP="00A518B6">
      <w:r w:rsidRPr="00CF3704">
        <w:t xml:space="preserve">A </w:t>
      </w:r>
      <w:r>
        <w:t xml:space="preserve">half-duplex </w:t>
      </w:r>
      <w:r w:rsidRPr="00CF3704">
        <w:t xml:space="preserve">UE </w:t>
      </w:r>
      <w:r>
        <w:t xml:space="preserve">(HD-UE) in paired spectrum is </w:t>
      </w:r>
      <w:r w:rsidRPr="00CF3704">
        <w:t xml:space="preserve">not capable of </w:t>
      </w:r>
      <w:r>
        <w:t xml:space="preserve">simultaneous transmissions and receptions on a serving cell with paired spectrum. This clause is applicable for communication of a HD-UE on a serving cell with paired spectrum. </w:t>
      </w:r>
      <w:r w:rsidRPr="00800EFF">
        <w:t>Procedures for a HD-UE are same as described for a UE in all other clauses of this document unless stated otherwise.</w:t>
      </w:r>
    </w:p>
    <w:p w14:paraId="4673AE82" w14:textId="77777777" w:rsidR="00A518B6" w:rsidRPr="00895FEF" w:rsidRDefault="00A518B6" w:rsidP="00A518B6">
      <w:r w:rsidRPr="00895FEF">
        <w:t xml:space="preserve">A HD-UE that operates on a non-NTN serving cell, or a HD-UE that operates on an NTN serving cell and does not indicate </w:t>
      </w:r>
      <w:proofErr w:type="spellStart"/>
      <w:r w:rsidRPr="00895FEF">
        <w:rPr>
          <w:i/>
          <w:iCs/>
          <w:kern w:val="2"/>
          <w:lang w:eastAsia="ko-KR"/>
        </w:rPr>
        <w:t>CollisionHandlingOfHDFDDOperation</w:t>
      </w:r>
      <w:proofErr w:type="spellEnd"/>
      <w:r w:rsidRPr="00895FEF">
        <w:rPr>
          <w:iCs/>
          <w:kern w:val="2"/>
          <w:lang w:eastAsia="ko-KR"/>
        </w:rPr>
        <w:t>,</w:t>
      </w:r>
      <w:r w:rsidRPr="00895FEF">
        <w:t xml:space="preserve"> does not </w:t>
      </w:r>
      <w:r w:rsidRPr="00895FEF">
        <w:rPr>
          <w:lang w:val="en-US"/>
        </w:rPr>
        <w:t>expect to detect a DCI format scheduling a reception in a set of symbols and detect a DCI format scheduling a transmission in any symbol from the set of symbols. A</w:t>
      </w:r>
      <w:r w:rsidRPr="00895FEF">
        <w:t xml:space="preserve"> HD-UE that operates on an NTN serving cell in the RRC_CONNECTED state, </w:t>
      </w:r>
      <w:r w:rsidRPr="00895FEF">
        <w:rPr>
          <w:iCs/>
          <w:kern w:val="2"/>
          <w:lang w:eastAsia="ko-KR"/>
        </w:rPr>
        <w:t>indicates</w:t>
      </w:r>
      <w:r w:rsidRPr="00895FEF">
        <w:rPr>
          <w:i/>
          <w:iCs/>
          <w:kern w:val="2"/>
          <w:lang w:eastAsia="ko-KR"/>
        </w:rPr>
        <w:t xml:space="preserve"> </w:t>
      </w:r>
      <w:proofErr w:type="spellStart"/>
      <w:r w:rsidRPr="00895FEF">
        <w:rPr>
          <w:i/>
          <w:iCs/>
          <w:kern w:val="2"/>
          <w:lang w:eastAsia="ko-KR"/>
        </w:rPr>
        <w:t>CollisionHandlingOfHDFDDOperation</w:t>
      </w:r>
      <w:proofErr w:type="spellEnd"/>
      <w:r w:rsidRPr="00895FEF">
        <w:t>, is scheduled to receive a PDSCH or CSI-RS in a set of symbols based on an indication by a first DCI format, and is scheduled to transmit a PUSCH, PUCCH,</w:t>
      </w:r>
      <w:del w:id="79" w:author="Aris Papasakellariou" w:date="2025-09-01T18:09:00Z">
        <w:r w:rsidRPr="00895FEF" w:rsidDel="00814EE2">
          <w:delText xml:space="preserve"> SRS,</w:delText>
        </w:r>
      </w:del>
      <w:r w:rsidRPr="00895FEF">
        <w:t xml:space="preserve"> or PRACH that overlap with any symbol from the set of symbols based on an indication by a second DCI format, determines</w:t>
      </w:r>
    </w:p>
    <w:p w14:paraId="5EFA7FC0" w14:textId="77777777" w:rsidR="00A518B6" w:rsidRPr="00895FEF" w:rsidRDefault="00A518B6" w:rsidP="00A518B6">
      <w:pPr>
        <w:pStyle w:val="B1"/>
      </w:pPr>
      <w:r w:rsidRPr="00895FEF">
        <w:rPr>
          <w:lang w:val="en-US" w:eastAsia="zh-CN"/>
        </w:rPr>
        <w:t>-</w:t>
      </w:r>
      <w:r w:rsidRPr="00895FEF">
        <w:rPr>
          <w:lang w:val="en-US" w:eastAsia="zh-CN"/>
        </w:rPr>
        <w:tab/>
      </w:r>
      <w:r w:rsidRPr="00895FEF">
        <w:t>to either receive the PDSCH or the CSI-RS or transmit the PRACH based on the HD-UE implementation</w:t>
      </w:r>
      <w:r>
        <w:t>;</w:t>
      </w:r>
    </w:p>
    <w:p w14:paraId="4B03D060" w14:textId="6005CF50" w:rsidR="00A518B6" w:rsidRPr="00895FEF" w:rsidRDefault="00A518B6" w:rsidP="00A518B6">
      <w:pPr>
        <w:pStyle w:val="B1"/>
      </w:pPr>
      <w:r w:rsidRPr="00895FEF">
        <w:rPr>
          <w:lang w:val="en-US" w:eastAsia="zh-CN"/>
        </w:rPr>
        <w:t>-</w:t>
      </w:r>
      <w:r w:rsidRPr="00895FEF">
        <w:rPr>
          <w:lang w:val="en-US" w:eastAsia="zh-CN"/>
        </w:rPr>
        <w:tab/>
      </w:r>
      <w:r w:rsidRPr="00895FEF">
        <w:t xml:space="preserve">to either receive the PDSCH or transmit </w:t>
      </w:r>
      <w:r w:rsidRPr="00895FEF">
        <w:rPr>
          <w:lang w:val="en-US"/>
        </w:rPr>
        <w:t>the</w:t>
      </w:r>
      <w:r w:rsidRPr="00895FEF">
        <w:t xml:space="preserve"> PUSCH</w:t>
      </w:r>
      <w:ins w:id="80" w:author="Aris Papasakellariou" w:date="2025-09-01T18:10:00Z">
        <w:r w:rsidR="00814EE2">
          <w:t xml:space="preserve"> or</w:t>
        </w:r>
      </w:ins>
      <w:del w:id="81" w:author="Aris Papasakellariou" w:date="2025-09-01T18:10:00Z">
        <w:r w:rsidRPr="00895FEF" w:rsidDel="00814EE2">
          <w:delText>,</w:delText>
        </w:r>
      </w:del>
      <w:r w:rsidRPr="00895FEF">
        <w:t xml:space="preserve"> PUCCH</w:t>
      </w:r>
      <w:del w:id="82" w:author="Aris Papasakellariou" w:date="2025-09-01T18:10:00Z">
        <w:r w:rsidRPr="00895FEF" w:rsidDel="00814EE2">
          <w:delText>, or SRS</w:delText>
        </w:r>
      </w:del>
      <w:r w:rsidRPr="00895FEF">
        <w:t xml:space="preserve"> based on the HD-UE implementation, if the first DCI format is provided by a PDCCH the HD-UE received according to a Type0/0A/1/2-PDCCH CSS set</w:t>
      </w:r>
      <w:r>
        <w:t>;</w:t>
      </w:r>
    </w:p>
    <w:p w14:paraId="6C5DD4BB" w14:textId="35035757" w:rsidR="00A518B6" w:rsidRPr="00895FEF" w:rsidRDefault="00A518B6" w:rsidP="00A518B6">
      <w:pPr>
        <w:pStyle w:val="B1"/>
      </w:pPr>
      <w:r w:rsidRPr="00895FEF">
        <w:rPr>
          <w:lang w:val="en-US" w:eastAsia="zh-CN"/>
        </w:rPr>
        <w:t>-</w:t>
      </w:r>
      <w:r w:rsidRPr="00895FEF">
        <w:rPr>
          <w:lang w:val="en-US" w:eastAsia="zh-CN"/>
        </w:rPr>
        <w:tab/>
      </w:r>
      <w:r w:rsidRPr="00895FEF">
        <w:t xml:space="preserve">to receive the PDSCH or </w:t>
      </w:r>
      <w:r w:rsidRPr="00814EE2">
        <w:t xml:space="preserve">the CSI-RS if the first DCI format is </w:t>
      </w:r>
      <w:ins w:id="83" w:author="Aris Papasakellariou" w:date="2025-09-01T18:10:00Z">
        <w:r w:rsidR="00814EE2" w:rsidRPr="00814EE2">
          <w:t xml:space="preserve">not </w:t>
        </w:r>
      </w:ins>
      <w:r w:rsidRPr="00814EE2">
        <w:t xml:space="preserve">provided by a PDCCH the HD-UE received according to </w:t>
      </w:r>
      <w:del w:id="84" w:author="Aris Papasakellariou" w:date="2025-09-01T18:10:00Z">
        <w:r w:rsidRPr="00814EE2" w:rsidDel="00814EE2">
          <w:delText xml:space="preserve">a search space set other than </w:delText>
        </w:r>
      </w:del>
      <w:r w:rsidRPr="00814EE2">
        <w:t xml:space="preserve">a Type0/0A/1/2-PDCCH CSS set, and the HD-UE is not provided </w:t>
      </w:r>
      <w:r w:rsidRPr="00814EE2">
        <w:rPr>
          <w:i/>
        </w:rPr>
        <w:t>ntnRedCapCollisionCase4UlPriority</w:t>
      </w:r>
      <w:r w:rsidRPr="00814EE2">
        <w:t xml:space="preserve">, and </w:t>
      </w:r>
      <w:ins w:id="85" w:author="Aris Papasakellariou" w:date="2025-09-01T18:10:00Z">
        <w:r w:rsidR="00814EE2" w:rsidRPr="00814EE2">
          <w:rPr>
            <w:kern w:val="2"/>
            <w:lang w:eastAsia="zh-CN"/>
          </w:rPr>
          <w:t>the transmission of the PUCCH or the PUSCH</w:t>
        </w:r>
        <w:r w:rsidR="00814EE2" w:rsidRPr="00814EE2">
          <w:rPr>
            <w:kern w:val="2"/>
            <w:lang w:val="en-US" w:eastAsia="zh-CN"/>
          </w:rPr>
          <w:t xml:space="preserve"> </w:t>
        </w:r>
        <w:r w:rsidR="00814EE2" w:rsidRPr="00814EE2">
          <w:rPr>
            <w:kern w:val="2"/>
            <w:lang w:eastAsia="zh-CN"/>
          </w:rPr>
          <w:t xml:space="preserve">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00814EE2" w:rsidRPr="00814EE2">
          <w:rPr>
            <w:kern w:val="2"/>
            <w:lang w:eastAsia="zh-CN"/>
          </w:rPr>
          <w:t xml:space="preserve"> </w:t>
        </w:r>
        <w:r w:rsidR="00814EE2" w:rsidRPr="00814EE2">
          <w:rPr>
            <w:kern w:val="2"/>
          </w:rPr>
          <w:t xml:space="preserve">after </w:t>
        </w:r>
        <w:r w:rsidR="00814EE2" w:rsidRPr="00814EE2">
          <w:rPr>
            <w:kern w:val="2"/>
            <w:lang w:eastAsia="zh-CN"/>
          </w:rPr>
          <w:t xml:space="preserve">the </w:t>
        </w:r>
        <w:r w:rsidR="00814EE2" w:rsidRPr="00814EE2">
          <w:rPr>
            <w:kern w:val="2"/>
          </w:rPr>
          <w:t xml:space="preserve">last symbol of </w:t>
        </w:r>
        <w:r w:rsidR="00814EE2" w:rsidRPr="00814EE2">
          <w:rPr>
            <w:kern w:val="2"/>
            <w:lang w:eastAsia="zh-CN"/>
          </w:rPr>
          <w:t>the</w:t>
        </w:r>
        <w:r w:rsidR="00814EE2" w:rsidRPr="00814EE2">
          <w:rPr>
            <w:kern w:val="2"/>
          </w:rPr>
          <w:t xml:space="preserve"> PDCCH reception providing the first DCI format</w:t>
        </w:r>
      </w:ins>
      <w:del w:id="86" w:author="Aris Papasakellariou" w:date="2025-09-01T18:10:00Z">
        <w:r w:rsidRPr="00814EE2" w:rsidDel="00814EE2">
          <w:rPr>
            <w:iCs/>
          </w:rPr>
          <w:delText xml:space="preserve">timeline conditions for cancellation of the UL transmission </w:delText>
        </w:r>
        <w:r w:rsidRPr="00895FEF" w:rsidDel="00814EE2">
          <w:rPr>
            <w:iCs/>
          </w:rPr>
          <w:delText>as defined in clause 17.2 are satisfied</w:delText>
        </w:r>
      </w:del>
      <w:r>
        <w:t>;</w:t>
      </w:r>
    </w:p>
    <w:p w14:paraId="66B6EC50" w14:textId="0EBC9ED8" w:rsidR="00A518B6" w:rsidRPr="00895FEF" w:rsidRDefault="00A518B6" w:rsidP="00A518B6">
      <w:pPr>
        <w:pStyle w:val="B1"/>
      </w:pPr>
      <w:r w:rsidRPr="00895FEF">
        <w:rPr>
          <w:lang w:val="en-US" w:eastAsia="zh-CN"/>
        </w:rPr>
        <w:t>-</w:t>
      </w:r>
      <w:r w:rsidRPr="00895FEF">
        <w:rPr>
          <w:lang w:val="en-US" w:eastAsia="zh-CN"/>
        </w:rPr>
        <w:tab/>
      </w:r>
      <w:r w:rsidRPr="00895FEF">
        <w:t>to transmit the PUSCH</w:t>
      </w:r>
      <w:ins w:id="87" w:author="Aris Papasakellariou" w:date="2025-09-01T18:11:00Z">
        <w:r w:rsidR="00E30290">
          <w:t xml:space="preserve"> or</w:t>
        </w:r>
      </w:ins>
      <w:del w:id="88" w:author="Aris Papasakellariou" w:date="2025-09-01T18:11:00Z">
        <w:r w:rsidRPr="00895FEF" w:rsidDel="00E30290">
          <w:delText>,</w:delText>
        </w:r>
      </w:del>
      <w:r w:rsidRPr="00895FEF">
        <w:t xml:space="preserve"> PUCCH,</w:t>
      </w:r>
      <w:del w:id="89" w:author="Aris Papasakellariou" w:date="2025-09-01T18:11:00Z">
        <w:r w:rsidRPr="00895FEF" w:rsidDel="00E30290">
          <w:delText xml:space="preserve"> or SRS,</w:delText>
        </w:r>
      </w:del>
      <w:r w:rsidRPr="00895FEF">
        <w:t xml:space="preserve"> if the first DCI format is not provided by a PDCCH the HD-UE received according to a Type0/0A/1/2-PDCCH CSS set, and</w:t>
      </w:r>
    </w:p>
    <w:p w14:paraId="1294A5F0" w14:textId="77777777" w:rsidR="00A518B6" w:rsidRPr="00895FEF" w:rsidRDefault="00A518B6" w:rsidP="00A518B6">
      <w:pPr>
        <w:pStyle w:val="B2"/>
      </w:pPr>
      <w:r w:rsidRPr="00895FEF">
        <w:rPr>
          <w:rFonts w:eastAsia="Malgun Gothic"/>
          <w:lang w:eastAsia="ja-JP"/>
        </w:rPr>
        <w:t>-</w:t>
      </w:r>
      <w:r w:rsidRPr="00895FEF">
        <w:rPr>
          <w:rFonts w:eastAsia="Malgun Gothic"/>
          <w:lang w:eastAsia="ja-JP"/>
        </w:rPr>
        <w:tab/>
      </w:r>
      <w:r w:rsidRPr="00895FEF">
        <w:t xml:space="preserve">the HD-UE is provided </w:t>
      </w:r>
      <w:r w:rsidRPr="00814EE2">
        <w:rPr>
          <w:i/>
          <w:rPrChange w:id="90" w:author="Aris Papasakellariou" w:date="2025-09-01T18:08:00Z">
            <w:rPr/>
          </w:rPrChange>
        </w:rPr>
        <w:t>ntnRedCapCollisionCase4UlPriority</w:t>
      </w:r>
      <w:r w:rsidRPr="00895FEF">
        <w:t>, or</w:t>
      </w:r>
    </w:p>
    <w:p w14:paraId="6BAE98BD" w14:textId="6A379C1B" w:rsidR="00A518B6" w:rsidRPr="00E30290" w:rsidRDefault="00A518B6" w:rsidP="00A518B6">
      <w:pPr>
        <w:pStyle w:val="B2"/>
      </w:pPr>
      <w:r w:rsidRPr="00895FEF">
        <w:rPr>
          <w:rFonts w:eastAsia="Malgun Gothic"/>
          <w:lang w:eastAsia="ja-JP"/>
        </w:rPr>
        <w:t>-</w:t>
      </w:r>
      <w:r w:rsidRPr="00895FEF">
        <w:rPr>
          <w:rFonts w:eastAsia="Malgun Gothic"/>
          <w:lang w:eastAsia="ja-JP"/>
        </w:rPr>
        <w:tab/>
      </w:r>
      <w:r w:rsidRPr="00895FEF">
        <w:t xml:space="preserve">the HD-UE is not provided </w:t>
      </w:r>
      <w:r w:rsidRPr="00E30290">
        <w:rPr>
          <w:i/>
          <w:rPrChange w:id="91" w:author="Aris Papasakellariou" w:date="2025-09-01T18:08:00Z">
            <w:rPr/>
          </w:rPrChange>
        </w:rPr>
        <w:t>ntnRedCapCollisionCase4UlPriority</w:t>
      </w:r>
      <w:r w:rsidRPr="00E30290">
        <w:t xml:space="preserve"> and </w:t>
      </w:r>
      <w:ins w:id="92" w:author="Aris Papasakellariou" w:date="2025-09-01T18:12:00Z">
        <w:r w:rsidR="00E30290" w:rsidRPr="00E30290">
          <w:rPr>
            <w:lang w:eastAsia="zh-CN"/>
          </w:rPr>
          <w:t>the transmission of the PUCCH or the PUSCH</w:t>
        </w:r>
        <w:r w:rsidR="00E30290" w:rsidRPr="00E30290">
          <w:rPr>
            <w:lang w:val="en-US" w:eastAsia="zh-CN"/>
          </w:rPr>
          <w:t xml:space="preserve"> </w:t>
        </w:r>
        <w:r w:rsidR="00E30290" w:rsidRPr="00E30290">
          <w:rPr>
            <w:lang w:eastAsia="zh-CN"/>
          </w:rPr>
          <w:t xml:space="preserve">would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00E30290" w:rsidRPr="00E30290">
          <w:rPr>
            <w:lang w:eastAsia="zh-CN"/>
          </w:rPr>
          <w:t xml:space="preserve"> </w:t>
        </w:r>
        <w:r w:rsidR="00E30290" w:rsidRPr="00E30290">
          <w:t xml:space="preserve">after </w:t>
        </w:r>
        <w:r w:rsidR="00E30290" w:rsidRPr="00E30290">
          <w:rPr>
            <w:lang w:eastAsia="zh-CN"/>
          </w:rPr>
          <w:t>the</w:t>
        </w:r>
        <w:r w:rsidR="00E30290" w:rsidRPr="00E30290">
          <w:t xml:space="preserve"> last symbol of </w:t>
        </w:r>
        <w:r w:rsidR="00E30290" w:rsidRPr="00E30290">
          <w:rPr>
            <w:lang w:val="en-US"/>
          </w:rPr>
          <w:t>the</w:t>
        </w:r>
        <w:r w:rsidR="00E30290" w:rsidRPr="00E30290">
          <w:t xml:space="preserve"> PDCCH</w:t>
        </w:r>
        <w:r w:rsidR="00E30290" w:rsidRPr="00E30290">
          <w:rPr>
            <w:kern w:val="2"/>
          </w:rPr>
          <w:t xml:space="preserve"> reception providing the first DCI format</w:t>
        </w:r>
      </w:ins>
      <w:del w:id="93" w:author="Aris Papasakellariou" w:date="2025-09-01T18:12:00Z">
        <w:r w:rsidRPr="00E30290" w:rsidDel="00E30290">
          <w:rPr>
            <w:iCs/>
          </w:rPr>
          <w:delText>timeline conditions for cancellation of the UL transmission as defined in clause 17.2 are not satisfied</w:delText>
        </w:r>
      </w:del>
      <w:r w:rsidRPr="00E30290">
        <w:rPr>
          <w:iCs/>
        </w:rPr>
        <w:t>.</w:t>
      </w:r>
    </w:p>
    <w:p w14:paraId="42C0625B" w14:textId="77777777" w:rsidR="00E30290" w:rsidRPr="00E30290" w:rsidRDefault="00E30290" w:rsidP="00E30290">
      <w:pPr>
        <w:rPr>
          <w:ins w:id="94" w:author="Aris Papasakellariou" w:date="2025-09-01T18:13:00Z"/>
          <w:kern w:val="2"/>
        </w:rPr>
      </w:pPr>
      <w:ins w:id="95" w:author="Aris Papasakellariou" w:date="2025-09-01T18:13:00Z">
        <w:r w:rsidRPr="00E30290">
          <w:rPr>
            <w:kern w:val="2"/>
          </w:rPr>
          <w:t xml:space="preserve">A HD-UE that operates on an NTN serving cell in the RRC_CONNECTED state, </w:t>
        </w:r>
        <w:r w:rsidRPr="00E30290">
          <w:rPr>
            <w:iCs/>
            <w:kern w:val="2"/>
            <w:lang w:eastAsia="ko-KR"/>
          </w:rPr>
          <w:t>indicates</w:t>
        </w:r>
        <w:r w:rsidRPr="00E30290">
          <w:rPr>
            <w:i/>
            <w:iCs/>
            <w:kern w:val="2"/>
            <w:lang w:eastAsia="ko-KR"/>
          </w:rPr>
          <w:t xml:space="preserve"> </w:t>
        </w:r>
        <w:proofErr w:type="spellStart"/>
        <w:r w:rsidRPr="00E30290">
          <w:rPr>
            <w:i/>
            <w:iCs/>
            <w:kern w:val="2"/>
            <w:lang w:eastAsia="ko-KR"/>
          </w:rPr>
          <w:t>CollisionHandlingOfHDFDDOperation</w:t>
        </w:r>
        <w:proofErr w:type="spellEnd"/>
        <w:r w:rsidRPr="00E30290">
          <w:rPr>
            <w:kern w:val="2"/>
          </w:rPr>
          <w:t>, is scheduled to receive a PDSCH or CSI-RS based on an indication by a first DCI format, and is scheduled to transmit an SRS based on an indication by a second DCI format and the transmission of the SRS in a set of symbols overlaps with the PDSCH reception or CSI-RS reception, determines</w:t>
        </w:r>
      </w:ins>
    </w:p>
    <w:p w14:paraId="698A13D3" w14:textId="77777777" w:rsidR="00E30290" w:rsidRPr="00E30290" w:rsidRDefault="00E30290" w:rsidP="00E30290">
      <w:pPr>
        <w:pStyle w:val="B1"/>
        <w:rPr>
          <w:ins w:id="96" w:author="Aris Papasakellariou" w:date="2025-09-01T18:13:00Z"/>
          <w:kern w:val="2"/>
        </w:rPr>
      </w:pPr>
      <w:ins w:id="97" w:author="Aris Papasakellariou" w:date="2025-09-01T18:13:00Z">
        <w:r w:rsidRPr="00E30290">
          <w:rPr>
            <w:kern w:val="2"/>
          </w:rPr>
          <w:lastRenderedPageBreak/>
          <w:t>-</w:t>
        </w:r>
        <w:r w:rsidRPr="00E30290">
          <w:rPr>
            <w:kern w:val="2"/>
          </w:rPr>
          <w:tab/>
          <w:t>to either receive the PDSCH or transmit the SRS based on the HD-UE implementation, if the first DCI format is provided by a PDCCH the HD-UE received according to a Type0/0A/1/2-PDCCH CSS set;</w:t>
        </w:r>
      </w:ins>
    </w:p>
    <w:p w14:paraId="71276C87" w14:textId="77777777" w:rsidR="00E30290" w:rsidRPr="00E30290" w:rsidRDefault="00E30290" w:rsidP="00E30290">
      <w:pPr>
        <w:pStyle w:val="B1"/>
        <w:rPr>
          <w:ins w:id="98" w:author="Aris Papasakellariou" w:date="2025-09-01T18:13:00Z"/>
          <w:kern w:val="2"/>
          <w:lang w:val="en-US" w:eastAsia="zh-CN"/>
        </w:rPr>
      </w:pPr>
      <w:ins w:id="99" w:author="Aris Papasakellariou" w:date="2025-09-01T18:13:00Z">
        <w:r w:rsidRPr="00E30290">
          <w:rPr>
            <w:kern w:val="2"/>
            <w:lang w:val="en-US" w:eastAsia="zh-CN"/>
          </w:rPr>
          <w:t>-</w:t>
        </w:r>
        <w:r w:rsidRPr="00E30290">
          <w:rPr>
            <w:kern w:val="2"/>
            <w:lang w:val="en-US" w:eastAsia="zh-CN"/>
          </w:rPr>
          <w:tab/>
        </w:r>
        <w:r w:rsidRPr="00E30290">
          <w:rPr>
            <w:kern w:val="2"/>
          </w:rPr>
          <w:t xml:space="preserve">to receive the PDSCH or the CSI-RS if the first DCI format is </w:t>
        </w:r>
        <w:r w:rsidRPr="00E30290">
          <w:rPr>
            <w:kern w:val="2"/>
            <w:lang w:val="en-US"/>
          </w:rPr>
          <w:t xml:space="preserve">not </w:t>
        </w:r>
        <w:r w:rsidRPr="00E30290">
          <w:rPr>
            <w:kern w:val="2"/>
          </w:rPr>
          <w:t xml:space="preserve">provided by a PDCCH the HD-UE received according to a Type0/0A/1/2-PDCCH CSS set, and the HD-UE is not provided </w:t>
        </w:r>
        <w:r w:rsidRPr="00E30290">
          <w:rPr>
            <w:i/>
            <w:kern w:val="2"/>
          </w:rPr>
          <w:t>ntnRedCapCollisionCase4UlPriority</w:t>
        </w:r>
        <w:r w:rsidRPr="00E30290">
          <w:rPr>
            <w:kern w:val="2"/>
          </w:rPr>
          <w:t xml:space="preserve">, and </w:t>
        </w:r>
        <w:r w:rsidRPr="00E30290">
          <w:rPr>
            <w:kern w:val="2"/>
            <w:lang w:eastAsia="zh-CN"/>
          </w:rPr>
          <w:t>the</w:t>
        </w:r>
        <w:r w:rsidRPr="00E30290">
          <w:rPr>
            <w:kern w:val="2"/>
            <w:lang w:val="en-US" w:eastAsia="zh-CN"/>
          </w:rPr>
          <w:t xml:space="preserve"> first symbol from the</w:t>
        </w:r>
        <w:r w:rsidRPr="00E30290">
          <w:rPr>
            <w:kern w:val="2"/>
            <w:lang w:eastAsia="zh-CN"/>
          </w:rPr>
          <w:t xml:space="preserve"> </w:t>
        </w:r>
        <w:r w:rsidRPr="00E30290">
          <w:rPr>
            <w:kern w:val="2"/>
            <w:lang w:val="en-US" w:eastAsia="zh-CN"/>
          </w:rPr>
          <w:t>set of symbols is</w:t>
        </w:r>
        <w:r w:rsidRPr="00E30290">
          <w:rPr>
            <w:kern w:val="2"/>
            <w:lang w:eastAsia="zh-CN"/>
          </w:rPr>
          <w:t xml:space="preserve"> not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E30290">
          <w:rPr>
            <w:kern w:val="2"/>
            <w:lang w:eastAsia="zh-CN"/>
          </w:rPr>
          <w:t xml:space="preserve"> </w:t>
        </w:r>
        <w:r w:rsidRPr="00E30290">
          <w:rPr>
            <w:kern w:val="2"/>
          </w:rPr>
          <w:t xml:space="preserve">after </w:t>
        </w:r>
        <w:r w:rsidRPr="00E30290">
          <w:rPr>
            <w:kern w:val="2"/>
            <w:lang w:eastAsia="zh-CN"/>
          </w:rPr>
          <w:t>the</w:t>
        </w:r>
        <w:r w:rsidRPr="00E30290">
          <w:rPr>
            <w:kern w:val="2"/>
          </w:rPr>
          <w:t xml:space="preserve"> last symbol of </w:t>
        </w:r>
        <w:r w:rsidRPr="00E30290">
          <w:rPr>
            <w:kern w:val="2"/>
            <w:lang w:eastAsia="zh-CN"/>
          </w:rPr>
          <w:t>the</w:t>
        </w:r>
        <w:r w:rsidRPr="00E30290">
          <w:rPr>
            <w:kern w:val="2"/>
          </w:rPr>
          <w:t xml:space="preserve"> PDCCH reception providing the first DCI format</w:t>
        </w:r>
        <w:r w:rsidRPr="00E30290">
          <w:rPr>
            <w:kern w:val="2"/>
            <w:lang w:val="en-US"/>
          </w:rPr>
          <w:t>;</w:t>
        </w:r>
      </w:ins>
    </w:p>
    <w:p w14:paraId="107B5FF2" w14:textId="77777777" w:rsidR="00E30290" w:rsidRPr="00E30290" w:rsidRDefault="00E30290" w:rsidP="00E30290">
      <w:pPr>
        <w:pStyle w:val="B1"/>
        <w:rPr>
          <w:ins w:id="100" w:author="Aris Papasakellariou" w:date="2025-09-01T18:13:00Z"/>
          <w:kern w:val="2"/>
        </w:rPr>
      </w:pPr>
      <w:ins w:id="101" w:author="Aris Papasakellariou" w:date="2025-09-01T18:13:00Z">
        <w:r w:rsidRPr="00E30290">
          <w:rPr>
            <w:kern w:val="2"/>
            <w:lang w:val="en-US" w:eastAsia="zh-CN"/>
          </w:rPr>
          <w:t>-</w:t>
        </w:r>
        <w:r w:rsidRPr="00E30290">
          <w:rPr>
            <w:kern w:val="2"/>
            <w:lang w:val="en-US" w:eastAsia="zh-CN"/>
          </w:rPr>
          <w:tab/>
        </w:r>
        <w:r w:rsidRPr="00E30290">
          <w:rPr>
            <w:kern w:val="2"/>
          </w:rPr>
          <w:t>to transmit the SRS if the first DCI format is not provided by a PDCCH the HD-UE received according to a Type0/0A/1/2-PDCCH CSS set, and</w:t>
        </w:r>
      </w:ins>
    </w:p>
    <w:p w14:paraId="681C85C7" w14:textId="77777777" w:rsidR="00E30290" w:rsidRPr="00E30290" w:rsidRDefault="00E30290" w:rsidP="00E30290">
      <w:pPr>
        <w:pStyle w:val="B2"/>
        <w:rPr>
          <w:ins w:id="102" w:author="Aris Papasakellariou" w:date="2025-09-01T18:13:00Z"/>
        </w:rPr>
      </w:pPr>
      <w:ins w:id="103" w:author="Aris Papasakellariou" w:date="2025-09-01T18:13:00Z">
        <w:r w:rsidRPr="00E30290">
          <w:rPr>
            <w:rFonts w:eastAsia="Malgun Gothic"/>
          </w:rPr>
          <w:t>-</w:t>
        </w:r>
        <w:r w:rsidRPr="00E30290">
          <w:rPr>
            <w:rFonts w:eastAsia="Malgun Gothic"/>
          </w:rPr>
          <w:tab/>
        </w:r>
        <w:r w:rsidRPr="00E30290">
          <w:t xml:space="preserve">the HD-UE is provided </w:t>
        </w:r>
        <w:r w:rsidRPr="00E30290">
          <w:rPr>
            <w:i/>
            <w:iCs/>
          </w:rPr>
          <w:t>ntnRedCapCollisionCase4UlPriority</w:t>
        </w:r>
        <w:r w:rsidRPr="00E30290">
          <w:t>, or</w:t>
        </w:r>
      </w:ins>
    </w:p>
    <w:p w14:paraId="29450C58" w14:textId="77777777" w:rsidR="00E30290" w:rsidRPr="00E30290" w:rsidRDefault="00E30290" w:rsidP="00E30290">
      <w:pPr>
        <w:pStyle w:val="B2"/>
        <w:rPr>
          <w:ins w:id="104" w:author="Aris Papasakellariou" w:date="2025-09-01T18:13:00Z"/>
        </w:rPr>
      </w:pPr>
      <w:ins w:id="105" w:author="Aris Papasakellariou" w:date="2025-09-01T18:13:00Z">
        <w:r w:rsidRPr="00E30290">
          <w:rPr>
            <w:rFonts w:eastAsia="Malgun Gothic"/>
          </w:rPr>
          <w:t>-</w:t>
        </w:r>
        <w:r w:rsidRPr="00E30290">
          <w:rPr>
            <w:rFonts w:eastAsia="Malgun Gothic"/>
          </w:rPr>
          <w:tab/>
        </w:r>
        <w:r w:rsidRPr="00E30290">
          <w:t xml:space="preserve">the HD-UE is not provided </w:t>
        </w:r>
        <w:r w:rsidRPr="00E30290">
          <w:rPr>
            <w:i/>
            <w:iCs/>
          </w:rPr>
          <w:t xml:space="preserve">ntnRedCapCollisionCase4UlPriority </w:t>
        </w:r>
        <w:r w:rsidRPr="00E30290">
          <w:t xml:space="preserve">and </w:t>
        </w:r>
        <w:r w:rsidRPr="00E30290">
          <w:rPr>
            <w:lang w:val="en-US"/>
          </w:rPr>
          <w:t xml:space="preserve">any symbol from the </w:t>
        </w:r>
        <w:r w:rsidRPr="00E30290">
          <w:rPr>
            <w:lang w:val="en-US" w:eastAsia="zh-CN"/>
          </w:rPr>
          <w:t xml:space="preserve">set of symbols is </w:t>
        </w:r>
        <w:r w:rsidRPr="00E30290">
          <w:rPr>
            <w:lang w:eastAsia="zh-CN"/>
          </w:rPr>
          <w:t xml:space="preserve">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E30290">
          <w:rPr>
            <w:lang w:eastAsia="zh-CN"/>
          </w:rPr>
          <w:t xml:space="preserve"> </w:t>
        </w:r>
        <w:r w:rsidRPr="00E30290">
          <w:t xml:space="preserve">after </w:t>
        </w:r>
        <w:r w:rsidRPr="00E30290">
          <w:rPr>
            <w:lang w:eastAsia="zh-CN"/>
          </w:rPr>
          <w:t>the</w:t>
        </w:r>
        <w:r w:rsidRPr="00E30290">
          <w:t xml:space="preserve"> last symbol of </w:t>
        </w:r>
        <w:r w:rsidRPr="00E30290">
          <w:rPr>
            <w:lang w:val="en-US"/>
          </w:rPr>
          <w:t>the</w:t>
        </w:r>
        <w:r w:rsidRPr="00E30290">
          <w:t xml:space="preserve"> PDCCH reception</w:t>
        </w:r>
        <w:r w:rsidRPr="00E30290">
          <w:rPr>
            <w:kern w:val="2"/>
          </w:rPr>
          <w:t xml:space="preserve"> providing the first DCI format</w:t>
        </w:r>
        <w:r w:rsidRPr="00E30290">
          <w:rPr>
            <w:rFonts w:eastAsia="Malgun Gothic"/>
          </w:rPr>
          <w:t xml:space="preserve"> </w:t>
        </w:r>
      </w:ins>
    </w:p>
    <w:p w14:paraId="24267F7A" w14:textId="06D86503" w:rsidR="00A518B6" w:rsidRPr="00127CB5" w:rsidRDefault="00A518B6" w:rsidP="00814EE2">
      <w:r w:rsidRPr="00127CB5">
        <w:rPr>
          <w:rFonts w:eastAsia="Malgun Gothic"/>
        </w:rPr>
        <w:t xml:space="preserve">When a PDCCH reception by a </w:t>
      </w:r>
      <w:r>
        <w:rPr>
          <w:rFonts w:eastAsia="Malgun Gothic"/>
        </w:rPr>
        <w:t>HD-</w:t>
      </w:r>
      <w:r w:rsidRPr="00127CB5">
        <w:rPr>
          <w:rFonts w:eastAsia="Malgun Gothic"/>
        </w:rPr>
        <w:t>UE includes two PDCCH candidates from corresponding search space sets, as described in clause 10.1, the end of the PDCCH reception is the end of the PDCCH candidate that ends later.</w:t>
      </w:r>
    </w:p>
    <w:p w14:paraId="5F7ADA03" w14:textId="77777777" w:rsidR="00A518B6" w:rsidRDefault="00A518B6" w:rsidP="00A518B6">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F4BC34B" w14:textId="5AD877B5" w:rsidR="001B75DA" w:rsidRPr="00764239" w:rsidRDefault="001B75DA" w:rsidP="00764239">
      <w:pPr>
        <w:spacing w:after="240"/>
      </w:pPr>
    </w:p>
    <w:sectPr w:rsidR="001B75DA" w:rsidRPr="007642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73D43E" w16cex:dateUtc="2025-01-15T03:16:00Z"/>
  <w16cex:commentExtensible w16cex:durableId="21B6E054" w16cex:dateUtc="2024-12-28T02:42:00Z"/>
  <w16cex:commentExtensible w16cex:durableId="2CB17E9D" w16cex:dateUtc="2024-12-31T00:03:00Z"/>
  <w16cex:commentExtensible w16cex:durableId="4B891F44" w16cex:dateUtc="2024-12-31T00:00:00Z"/>
  <w16cex:commentExtensible w16cex:durableId="5F0B0255" w16cex:dateUtc="2024-12-31T00:03:00Z"/>
  <w16cex:commentExtensible w16cex:durableId="4F228B4D" w16cex:dateUtc="2024-12-31T00:00:00Z"/>
  <w16cex:commentExtensible w16cex:durableId="2B18FDD4" w16cex:dateUtc="2024-12-27T02:20:00Z"/>
  <w16cex:commentExtensible w16cex:durableId="63756B61" w16cex:dateUtc="2025-02-01T02:26:00Z"/>
  <w16cex:commentExtensible w16cex:durableId="0E98BC09" w16cex:dateUtc="2025-01-17T00:23:00Z"/>
  <w16cex:commentExtensible w16cex:durableId="2B17F1EE" w16cex:dateUtc="2024-12-26T07:17:00Z"/>
  <w16cex:commentExtensible w16cex:durableId="2B1817B1" w16cex:dateUtc="2024-12-26T09:58:00Z"/>
  <w16cex:commentExtensible w16cex:durableId="2B18178A" w16cex:dateUtc="2024-12-26T09:57:00Z"/>
  <w16cex:commentExtensible w16cex:durableId="2B18FEB2" w16cex:dateUtc="2024-12-27T02:23:00Z"/>
  <w16cex:commentExtensible w16cex:durableId="2B195896" w16cex:dateUtc="2024-12-27T08:47:00Z"/>
  <w16cex:commentExtensible w16cex:durableId="09A96595" w16cex:dateUtc="2025-02-05T00:21:00Z"/>
  <w16cex:commentExtensible w16cex:durableId="2B1937D1" w16cex:dateUtc="2024-12-27T06:27:00Z"/>
  <w16cex:commentExtensible w16cex:durableId="2B17F787" w16cex:dateUtc="2024-12-26T07:40:00Z"/>
  <w16cex:commentExtensible w16cex:durableId="2B1946C7" w16cex:dateUtc="2024-12-27T07:31:00Z"/>
  <w16cex:commentExtensible w16cex:durableId="2B194517" w16cex:dateUtc="2024-12-27T07:24:00Z"/>
  <w16cex:commentExtensible w16cex:durableId="2B193B73" w16cex:dateUtc="2024-12-27T06:42:00Z"/>
  <w16cex:commentExtensible w16cex:durableId="2B1957B0" w16cex:dateUtc="2024-12-26T07:40:00Z"/>
  <w16cex:commentExtensible w16cex:durableId="2B1958CE" w16cex:dateUtc="2024-12-27T08:48:00Z"/>
  <w16cex:commentExtensible w16cex:durableId="29BF16C8" w16cex:dateUtc="2025-02-06T23: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2642A" w14:textId="77777777" w:rsidR="00037F8E" w:rsidRDefault="00037F8E">
      <w:r>
        <w:separator/>
      </w:r>
    </w:p>
  </w:endnote>
  <w:endnote w:type="continuationSeparator" w:id="0">
    <w:p w14:paraId="2BEC52E4" w14:textId="77777777" w:rsidR="00037F8E" w:rsidRDefault="00037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7D0B76" w14:textId="77777777" w:rsidR="00037F8E" w:rsidRDefault="00037F8E">
      <w:r>
        <w:separator/>
      </w:r>
    </w:p>
  </w:footnote>
  <w:footnote w:type="continuationSeparator" w:id="0">
    <w:p w14:paraId="49C4C78C" w14:textId="77777777" w:rsidR="00037F8E" w:rsidRDefault="00037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43EA3" w:rsidRDefault="00043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43EA3" w:rsidRDefault="00043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43EA3" w:rsidRDefault="00043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B0F421F2"/>
    <w:lvl w:ilvl="0" w:tplc="BA70EFCA">
      <w:start w:val="1"/>
      <w:numFmt w:val="decimal"/>
      <w:lvlText w:val="%1."/>
      <w:lvlJc w:val="left"/>
      <w:pPr>
        <w:ind w:left="460" w:hanging="360"/>
      </w:pPr>
      <w:rPr>
        <w:rFonts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15:restartNumberingAfterBreak="0">
    <w:nsid w:val="274007CB"/>
    <w:multiLevelType w:val="hybridMultilevel"/>
    <w:tmpl w:val="963AB25A"/>
    <w:lvl w:ilvl="0" w:tplc="A6383D18">
      <w:start w:val="1"/>
      <w:numFmt w:val="decimal"/>
      <w:lvlText w:val="%1."/>
      <w:lvlJc w:val="left"/>
      <w:pPr>
        <w:ind w:left="462" w:hanging="360"/>
      </w:pPr>
      <w:rPr>
        <w:rFonts w:cs="Times New Roman" w:hint="default"/>
        <w:sz w:val="20"/>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8"/>
  </w:num>
  <w:num w:numId="3">
    <w:abstractNumId w:val="20"/>
  </w:num>
  <w:num w:numId="4">
    <w:abstractNumId w:val="17"/>
  </w:num>
  <w:num w:numId="5">
    <w:abstractNumId w:val="4"/>
  </w:num>
  <w:num w:numId="6">
    <w:abstractNumId w:val="26"/>
  </w:num>
  <w:num w:numId="7">
    <w:abstractNumId w:val="14"/>
  </w:num>
  <w:num w:numId="8">
    <w:abstractNumId w:val="24"/>
  </w:num>
  <w:num w:numId="9">
    <w:abstractNumId w:val="18"/>
  </w:num>
  <w:num w:numId="10">
    <w:abstractNumId w:val="9"/>
  </w:num>
  <w:num w:numId="11">
    <w:abstractNumId w:val="1"/>
  </w:num>
  <w:num w:numId="12">
    <w:abstractNumId w:val="2"/>
  </w:num>
  <w:num w:numId="13">
    <w:abstractNumId w:val="25"/>
  </w:num>
  <w:num w:numId="14">
    <w:abstractNumId w:val="0"/>
  </w:num>
  <w:num w:numId="15">
    <w:abstractNumId w:val="22"/>
  </w:num>
  <w:num w:numId="16">
    <w:abstractNumId w:val="23"/>
  </w:num>
  <w:num w:numId="17">
    <w:abstractNumId w:val="27"/>
  </w:num>
  <w:num w:numId="18">
    <w:abstractNumId w:val="10"/>
  </w:num>
  <w:num w:numId="19">
    <w:abstractNumId w:val="16"/>
  </w:num>
  <w:num w:numId="20">
    <w:abstractNumId w:val="13"/>
  </w:num>
  <w:num w:numId="21">
    <w:abstractNumId w:val="12"/>
  </w:num>
  <w:num w:numId="22">
    <w:abstractNumId w:val="8"/>
  </w:num>
  <w:num w:numId="23">
    <w:abstractNumId w:val="15"/>
  </w:num>
  <w:num w:numId="24">
    <w:abstractNumId w:val="5"/>
  </w:num>
  <w:num w:numId="25">
    <w:abstractNumId w:val="7"/>
  </w:num>
  <w:num w:numId="26">
    <w:abstractNumId w:val="3"/>
  </w:num>
  <w:num w:numId="27">
    <w:abstractNumId w:val="11"/>
  </w:num>
  <w:num w:numId="28">
    <w:abstractNumId w:val="6"/>
  </w:num>
  <w:num w:numId="29">
    <w:abstractNumId w:val="2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5F32"/>
    <w:rsid w:val="0003707A"/>
    <w:rsid w:val="00037F8E"/>
    <w:rsid w:val="000403D5"/>
    <w:rsid w:val="00040ACA"/>
    <w:rsid w:val="000426A4"/>
    <w:rsid w:val="0004298D"/>
    <w:rsid w:val="00043EA3"/>
    <w:rsid w:val="00044918"/>
    <w:rsid w:val="000465E0"/>
    <w:rsid w:val="000502EA"/>
    <w:rsid w:val="000525A5"/>
    <w:rsid w:val="00053C40"/>
    <w:rsid w:val="00054788"/>
    <w:rsid w:val="00054A4B"/>
    <w:rsid w:val="00054C39"/>
    <w:rsid w:val="00055023"/>
    <w:rsid w:val="000557B9"/>
    <w:rsid w:val="00056FDB"/>
    <w:rsid w:val="00056FFC"/>
    <w:rsid w:val="00057653"/>
    <w:rsid w:val="00060F48"/>
    <w:rsid w:val="000615A1"/>
    <w:rsid w:val="0006308C"/>
    <w:rsid w:val="0006353E"/>
    <w:rsid w:val="00065F76"/>
    <w:rsid w:val="000678CA"/>
    <w:rsid w:val="00073081"/>
    <w:rsid w:val="00073189"/>
    <w:rsid w:val="00073249"/>
    <w:rsid w:val="00074CB5"/>
    <w:rsid w:val="00077391"/>
    <w:rsid w:val="00080037"/>
    <w:rsid w:val="00081561"/>
    <w:rsid w:val="00081A60"/>
    <w:rsid w:val="00081CBA"/>
    <w:rsid w:val="000821B5"/>
    <w:rsid w:val="00082606"/>
    <w:rsid w:val="0008293C"/>
    <w:rsid w:val="00082FCE"/>
    <w:rsid w:val="00083140"/>
    <w:rsid w:val="00083BEB"/>
    <w:rsid w:val="00083C22"/>
    <w:rsid w:val="00084E22"/>
    <w:rsid w:val="00085083"/>
    <w:rsid w:val="00086131"/>
    <w:rsid w:val="0008615B"/>
    <w:rsid w:val="0008650C"/>
    <w:rsid w:val="0009204A"/>
    <w:rsid w:val="00093391"/>
    <w:rsid w:val="000954BB"/>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D3420"/>
    <w:rsid w:val="000D4094"/>
    <w:rsid w:val="000D441A"/>
    <w:rsid w:val="000D44B3"/>
    <w:rsid w:val="000D4BAA"/>
    <w:rsid w:val="000D5421"/>
    <w:rsid w:val="000D58D7"/>
    <w:rsid w:val="000D75B7"/>
    <w:rsid w:val="000E0B86"/>
    <w:rsid w:val="000E3B3C"/>
    <w:rsid w:val="000E5277"/>
    <w:rsid w:val="000E6607"/>
    <w:rsid w:val="000E7FFC"/>
    <w:rsid w:val="000F1702"/>
    <w:rsid w:val="000F37B5"/>
    <w:rsid w:val="000F4217"/>
    <w:rsid w:val="000F49A2"/>
    <w:rsid w:val="000F6032"/>
    <w:rsid w:val="00101022"/>
    <w:rsid w:val="001026EA"/>
    <w:rsid w:val="00103E32"/>
    <w:rsid w:val="00104069"/>
    <w:rsid w:val="001046D4"/>
    <w:rsid w:val="00104AF6"/>
    <w:rsid w:val="0010597B"/>
    <w:rsid w:val="00107079"/>
    <w:rsid w:val="00107270"/>
    <w:rsid w:val="00110FC1"/>
    <w:rsid w:val="00111737"/>
    <w:rsid w:val="00111900"/>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401EE"/>
    <w:rsid w:val="00141C15"/>
    <w:rsid w:val="00142121"/>
    <w:rsid w:val="001435FC"/>
    <w:rsid w:val="00143E59"/>
    <w:rsid w:val="00144491"/>
    <w:rsid w:val="001446F4"/>
    <w:rsid w:val="001447B6"/>
    <w:rsid w:val="00144A51"/>
    <w:rsid w:val="0014521D"/>
    <w:rsid w:val="00145D43"/>
    <w:rsid w:val="00145E33"/>
    <w:rsid w:val="00146F54"/>
    <w:rsid w:val="00146F98"/>
    <w:rsid w:val="00147D4D"/>
    <w:rsid w:val="00151D96"/>
    <w:rsid w:val="001520FD"/>
    <w:rsid w:val="001523A3"/>
    <w:rsid w:val="00155C1D"/>
    <w:rsid w:val="00155CF1"/>
    <w:rsid w:val="00155E7C"/>
    <w:rsid w:val="00156D98"/>
    <w:rsid w:val="001574A9"/>
    <w:rsid w:val="0016102E"/>
    <w:rsid w:val="001613B9"/>
    <w:rsid w:val="001614E9"/>
    <w:rsid w:val="00162597"/>
    <w:rsid w:val="00166890"/>
    <w:rsid w:val="001703AF"/>
    <w:rsid w:val="00170927"/>
    <w:rsid w:val="001715A7"/>
    <w:rsid w:val="0017164A"/>
    <w:rsid w:val="00172F89"/>
    <w:rsid w:val="00174A67"/>
    <w:rsid w:val="00174E60"/>
    <w:rsid w:val="00175774"/>
    <w:rsid w:val="00181108"/>
    <w:rsid w:val="0018408A"/>
    <w:rsid w:val="001841B3"/>
    <w:rsid w:val="00184ABD"/>
    <w:rsid w:val="00184EA8"/>
    <w:rsid w:val="00185DFC"/>
    <w:rsid w:val="00186C0E"/>
    <w:rsid w:val="001902E6"/>
    <w:rsid w:val="00191EDF"/>
    <w:rsid w:val="00191F76"/>
    <w:rsid w:val="00192356"/>
    <w:rsid w:val="00192C46"/>
    <w:rsid w:val="001934D4"/>
    <w:rsid w:val="00193654"/>
    <w:rsid w:val="001937CC"/>
    <w:rsid w:val="00194C2D"/>
    <w:rsid w:val="00197896"/>
    <w:rsid w:val="001A08B3"/>
    <w:rsid w:val="001A24AD"/>
    <w:rsid w:val="001A2987"/>
    <w:rsid w:val="001A378E"/>
    <w:rsid w:val="001A39C0"/>
    <w:rsid w:val="001A6889"/>
    <w:rsid w:val="001A6DDC"/>
    <w:rsid w:val="001A7B60"/>
    <w:rsid w:val="001B0004"/>
    <w:rsid w:val="001B13AB"/>
    <w:rsid w:val="001B149F"/>
    <w:rsid w:val="001B26AC"/>
    <w:rsid w:val="001B2759"/>
    <w:rsid w:val="001B3C9B"/>
    <w:rsid w:val="001B4089"/>
    <w:rsid w:val="001B52F0"/>
    <w:rsid w:val="001B75DA"/>
    <w:rsid w:val="001B7A65"/>
    <w:rsid w:val="001C04D8"/>
    <w:rsid w:val="001C1F3F"/>
    <w:rsid w:val="001C207A"/>
    <w:rsid w:val="001C42E6"/>
    <w:rsid w:val="001C48D6"/>
    <w:rsid w:val="001C49F4"/>
    <w:rsid w:val="001C5AC5"/>
    <w:rsid w:val="001C6241"/>
    <w:rsid w:val="001C6FBB"/>
    <w:rsid w:val="001C7366"/>
    <w:rsid w:val="001C76E6"/>
    <w:rsid w:val="001C7AB8"/>
    <w:rsid w:val="001C7E92"/>
    <w:rsid w:val="001D00A5"/>
    <w:rsid w:val="001D0732"/>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2877"/>
    <w:rsid w:val="002034AF"/>
    <w:rsid w:val="00204DBD"/>
    <w:rsid w:val="00204E8B"/>
    <w:rsid w:val="002058CF"/>
    <w:rsid w:val="00206472"/>
    <w:rsid w:val="002066B1"/>
    <w:rsid w:val="00206784"/>
    <w:rsid w:val="002105CA"/>
    <w:rsid w:val="00210D6F"/>
    <w:rsid w:val="0021223D"/>
    <w:rsid w:val="00212A32"/>
    <w:rsid w:val="00221AA3"/>
    <w:rsid w:val="00222455"/>
    <w:rsid w:val="00223027"/>
    <w:rsid w:val="0022374C"/>
    <w:rsid w:val="00224BBA"/>
    <w:rsid w:val="002259C4"/>
    <w:rsid w:val="0022674E"/>
    <w:rsid w:val="0022689E"/>
    <w:rsid w:val="0022736B"/>
    <w:rsid w:val="00227FE8"/>
    <w:rsid w:val="00231063"/>
    <w:rsid w:val="00232F99"/>
    <w:rsid w:val="00233172"/>
    <w:rsid w:val="002339D9"/>
    <w:rsid w:val="00233F87"/>
    <w:rsid w:val="002410DC"/>
    <w:rsid w:val="00246961"/>
    <w:rsid w:val="00247905"/>
    <w:rsid w:val="0025004B"/>
    <w:rsid w:val="0025039B"/>
    <w:rsid w:val="002507ED"/>
    <w:rsid w:val="00250D54"/>
    <w:rsid w:val="002511E9"/>
    <w:rsid w:val="002520EA"/>
    <w:rsid w:val="0025349A"/>
    <w:rsid w:val="00253CFE"/>
    <w:rsid w:val="002546DF"/>
    <w:rsid w:val="00254980"/>
    <w:rsid w:val="0026004D"/>
    <w:rsid w:val="002615D6"/>
    <w:rsid w:val="00262557"/>
    <w:rsid w:val="00262B9D"/>
    <w:rsid w:val="002640DD"/>
    <w:rsid w:val="00265DAE"/>
    <w:rsid w:val="002664DD"/>
    <w:rsid w:val="00266D75"/>
    <w:rsid w:val="00267304"/>
    <w:rsid w:val="0026739E"/>
    <w:rsid w:val="002706BC"/>
    <w:rsid w:val="0027272D"/>
    <w:rsid w:val="00273A15"/>
    <w:rsid w:val="00273B3F"/>
    <w:rsid w:val="00273DE3"/>
    <w:rsid w:val="0027459B"/>
    <w:rsid w:val="002752B5"/>
    <w:rsid w:val="002755A0"/>
    <w:rsid w:val="00275D12"/>
    <w:rsid w:val="00276E1F"/>
    <w:rsid w:val="00276ECB"/>
    <w:rsid w:val="00277DC9"/>
    <w:rsid w:val="00280D65"/>
    <w:rsid w:val="002819E5"/>
    <w:rsid w:val="00283311"/>
    <w:rsid w:val="002838AC"/>
    <w:rsid w:val="00284FEB"/>
    <w:rsid w:val="002860C4"/>
    <w:rsid w:val="002876DA"/>
    <w:rsid w:val="00287B2D"/>
    <w:rsid w:val="00287FA2"/>
    <w:rsid w:val="00290925"/>
    <w:rsid w:val="00292804"/>
    <w:rsid w:val="00293B67"/>
    <w:rsid w:val="0029449A"/>
    <w:rsid w:val="00294CBA"/>
    <w:rsid w:val="00294E7C"/>
    <w:rsid w:val="00295B28"/>
    <w:rsid w:val="00297D91"/>
    <w:rsid w:val="002A1928"/>
    <w:rsid w:val="002A2707"/>
    <w:rsid w:val="002A6210"/>
    <w:rsid w:val="002A7B54"/>
    <w:rsid w:val="002B05F5"/>
    <w:rsid w:val="002B0ACF"/>
    <w:rsid w:val="002B168B"/>
    <w:rsid w:val="002B2092"/>
    <w:rsid w:val="002B2666"/>
    <w:rsid w:val="002B5741"/>
    <w:rsid w:val="002B659A"/>
    <w:rsid w:val="002B7B5E"/>
    <w:rsid w:val="002B7C8D"/>
    <w:rsid w:val="002C1198"/>
    <w:rsid w:val="002C2157"/>
    <w:rsid w:val="002C2569"/>
    <w:rsid w:val="002C27C0"/>
    <w:rsid w:val="002C592F"/>
    <w:rsid w:val="002C7A47"/>
    <w:rsid w:val="002D232B"/>
    <w:rsid w:val="002D312F"/>
    <w:rsid w:val="002D3143"/>
    <w:rsid w:val="002D59C9"/>
    <w:rsid w:val="002D5BD4"/>
    <w:rsid w:val="002D76B6"/>
    <w:rsid w:val="002D7CB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F0879"/>
    <w:rsid w:val="002F22BA"/>
    <w:rsid w:val="002F4BFA"/>
    <w:rsid w:val="002F5B1C"/>
    <w:rsid w:val="002F78D0"/>
    <w:rsid w:val="002F7BBF"/>
    <w:rsid w:val="002F7DAA"/>
    <w:rsid w:val="00300AD5"/>
    <w:rsid w:val="00300C32"/>
    <w:rsid w:val="00301CEE"/>
    <w:rsid w:val="00303CEB"/>
    <w:rsid w:val="00304470"/>
    <w:rsid w:val="0030495E"/>
    <w:rsid w:val="00305409"/>
    <w:rsid w:val="00305569"/>
    <w:rsid w:val="00305BFB"/>
    <w:rsid w:val="00310728"/>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5F3"/>
    <w:rsid w:val="003417EA"/>
    <w:rsid w:val="00342D33"/>
    <w:rsid w:val="0034385B"/>
    <w:rsid w:val="00343C61"/>
    <w:rsid w:val="00347173"/>
    <w:rsid w:val="003477FD"/>
    <w:rsid w:val="00352768"/>
    <w:rsid w:val="00352FDE"/>
    <w:rsid w:val="00353CBC"/>
    <w:rsid w:val="0035694F"/>
    <w:rsid w:val="0035736D"/>
    <w:rsid w:val="003577A0"/>
    <w:rsid w:val="003579BC"/>
    <w:rsid w:val="003609EF"/>
    <w:rsid w:val="00360D1E"/>
    <w:rsid w:val="0036231A"/>
    <w:rsid w:val="00370E83"/>
    <w:rsid w:val="0037110A"/>
    <w:rsid w:val="00372EF3"/>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338F"/>
    <w:rsid w:val="00393B58"/>
    <w:rsid w:val="00396E92"/>
    <w:rsid w:val="003A0517"/>
    <w:rsid w:val="003A0EA6"/>
    <w:rsid w:val="003A112B"/>
    <w:rsid w:val="003A2C0F"/>
    <w:rsid w:val="003A37AF"/>
    <w:rsid w:val="003A3D08"/>
    <w:rsid w:val="003B033A"/>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6F90"/>
    <w:rsid w:val="003D71E3"/>
    <w:rsid w:val="003E01AA"/>
    <w:rsid w:val="003E0263"/>
    <w:rsid w:val="003E18B3"/>
    <w:rsid w:val="003E1A36"/>
    <w:rsid w:val="003E1A5C"/>
    <w:rsid w:val="003E1AD2"/>
    <w:rsid w:val="003E2087"/>
    <w:rsid w:val="003E27CF"/>
    <w:rsid w:val="003E355C"/>
    <w:rsid w:val="003E3FCA"/>
    <w:rsid w:val="003E47BF"/>
    <w:rsid w:val="003E5A16"/>
    <w:rsid w:val="003E5C40"/>
    <w:rsid w:val="003E5D99"/>
    <w:rsid w:val="003E668C"/>
    <w:rsid w:val="003E6915"/>
    <w:rsid w:val="003E6F8A"/>
    <w:rsid w:val="003E721A"/>
    <w:rsid w:val="003F43AB"/>
    <w:rsid w:val="003F4CE6"/>
    <w:rsid w:val="003F4DE1"/>
    <w:rsid w:val="003F561C"/>
    <w:rsid w:val="003F5FD4"/>
    <w:rsid w:val="003F62FE"/>
    <w:rsid w:val="003F656B"/>
    <w:rsid w:val="00400684"/>
    <w:rsid w:val="00402E50"/>
    <w:rsid w:val="00404699"/>
    <w:rsid w:val="00405207"/>
    <w:rsid w:val="00405772"/>
    <w:rsid w:val="00405BD5"/>
    <w:rsid w:val="0040788D"/>
    <w:rsid w:val="00410371"/>
    <w:rsid w:val="004107BA"/>
    <w:rsid w:val="00411D8F"/>
    <w:rsid w:val="00412932"/>
    <w:rsid w:val="00415BF0"/>
    <w:rsid w:val="00416701"/>
    <w:rsid w:val="004173B3"/>
    <w:rsid w:val="0042060F"/>
    <w:rsid w:val="00423800"/>
    <w:rsid w:val="004242F1"/>
    <w:rsid w:val="00424337"/>
    <w:rsid w:val="00424884"/>
    <w:rsid w:val="00427B53"/>
    <w:rsid w:val="004303BE"/>
    <w:rsid w:val="004308D6"/>
    <w:rsid w:val="00432898"/>
    <w:rsid w:val="00432BC7"/>
    <w:rsid w:val="00433748"/>
    <w:rsid w:val="0043632A"/>
    <w:rsid w:val="0043703C"/>
    <w:rsid w:val="00437A4A"/>
    <w:rsid w:val="00437B47"/>
    <w:rsid w:val="004401CC"/>
    <w:rsid w:val="00441587"/>
    <w:rsid w:val="00442004"/>
    <w:rsid w:val="0044216D"/>
    <w:rsid w:val="00445192"/>
    <w:rsid w:val="004468FC"/>
    <w:rsid w:val="00446D5F"/>
    <w:rsid w:val="004472A3"/>
    <w:rsid w:val="004507D3"/>
    <w:rsid w:val="00450A56"/>
    <w:rsid w:val="00450F32"/>
    <w:rsid w:val="0045116B"/>
    <w:rsid w:val="0045161B"/>
    <w:rsid w:val="00454D9D"/>
    <w:rsid w:val="00455E23"/>
    <w:rsid w:val="00456467"/>
    <w:rsid w:val="004617B8"/>
    <w:rsid w:val="004669A0"/>
    <w:rsid w:val="00466A4C"/>
    <w:rsid w:val="00467EE1"/>
    <w:rsid w:val="004709F1"/>
    <w:rsid w:val="00471A48"/>
    <w:rsid w:val="0047222C"/>
    <w:rsid w:val="0047328B"/>
    <w:rsid w:val="00475413"/>
    <w:rsid w:val="0047612A"/>
    <w:rsid w:val="00476BB7"/>
    <w:rsid w:val="00480251"/>
    <w:rsid w:val="00481304"/>
    <w:rsid w:val="00481AEF"/>
    <w:rsid w:val="00484942"/>
    <w:rsid w:val="0048684D"/>
    <w:rsid w:val="004901F7"/>
    <w:rsid w:val="00490693"/>
    <w:rsid w:val="00490B0C"/>
    <w:rsid w:val="0049282A"/>
    <w:rsid w:val="004930A3"/>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C030A"/>
    <w:rsid w:val="004C0BF9"/>
    <w:rsid w:val="004C13B6"/>
    <w:rsid w:val="004C267A"/>
    <w:rsid w:val="004C29D3"/>
    <w:rsid w:val="004C3A61"/>
    <w:rsid w:val="004C3D89"/>
    <w:rsid w:val="004C5343"/>
    <w:rsid w:val="004C6C2B"/>
    <w:rsid w:val="004C766C"/>
    <w:rsid w:val="004D00DD"/>
    <w:rsid w:val="004D4942"/>
    <w:rsid w:val="004D4C94"/>
    <w:rsid w:val="004D50B6"/>
    <w:rsid w:val="004D63E8"/>
    <w:rsid w:val="004E1A16"/>
    <w:rsid w:val="004E2BC1"/>
    <w:rsid w:val="004E4F13"/>
    <w:rsid w:val="004E5390"/>
    <w:rsid w:val="004E58E6"/>
    <w:rsid w:val="004E67DF"/>
    <w:rsid w:val="004E6A0C"/>
    <w:rsid w:val="004F2A7C"/>
    <w:rsid w:val="004F3983"/>
    <w:rsid w:val="004F42AF"/>
    <w:rsid w:val="004F6F0F"/>
    <w:rsid w:val="00502221"/>
    <w:rsid w:val="00502724"/>
    <w:rsid w:val="00502FE5"/>
    <w:rsid w:val="00504C9C"/>
    <w:rsid w:val="00505AAD"/>
    <w:rsid w:val="005062A1"/>
    <w:rsid w:val="00507A75"/>
    <w:rsid w:val="005101D2"/>
    <w:rsid w:val="005107DC"/>
    <w:rsid w:val="00511314"/>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4911"/>
    <w:rsid w:val="00546E24"/>
    <w:rsid w:val="00547111"/>
    <w:rsid w:val="005478DB"/>
    <w:rsid w:val="00547A20"/>
    <w:rsid w:val="00550045"/>
    <w:rsid w:val="00550354"/>
    <w:rsid w:val="00551304"/>
    <w:rsid w:val="0055341E"/>
    <w:rsid w:val="00554C06"/>
    <w:rsid w:val="005550CA"/>
    <w:rsid w:val="00556474"/>
    <w:rsid w:val="00561521"/>
    <w:rsid w:val="00563C2B"/>
    <w:rsid w:val="00563FE5"/>
    <w:rsid w:val="00564449"/>
    <w:rsid w:val="00565256"/>
    <w:rsid w:val="00567049"/>
    <w:rsid w:val="005674B0"/>
    <w:rsid w:val="0057019E"/>
    <w:rsid w:val="0057023A"/>
    <w:rsid w:val="00570464"/>
    <w:rsid w:val="00570EB4"/>
    <w:rsid w:val="00571C1A"/>
    <w:rsid w:val="00571EB7"/>
    <w:rsid w:val="00572355"/>
    <w:rsid w:val="00572549"/>
    <w:rsid w:val="00573252"/>
    <w:rsid w:val="00575494"/>
    <w:rsid w:val="00576FC7"/>
    <w:rsid w:val="00577C31"/>
    <w:rsid w:val="00577C96"/>
    <w:rsid w:val="00580087"/>
    <w:rsid w:val="00580DDF"/>
    <w:rsid w:val="00582E07"/>
    <w:rsid w:val="00582EA2"/>
    <w:rsid w:val="005835AC"/>
    <w:rsid w:val="005839E7"/>
    <w:rsid w:val="005844A9"/>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43C8"/>
    <w:rsid w:val="00597CB5"/>
    <w:rsid w:val="005A1107"/>
    <w:rsid w:val="005A112D"/>
    <w:rsid w:val="005A1754"/>
    <w:rsid w:val="005A2C6F"/>
    <w:rsid w:val="005A54D0"/>
    <w:rsid w:val="005B425D"/>
    <w:rsid w:val="005B63D1"/>
    <w:rsid w:val="005C013B"/>
    <w:rsid w:val="005C21AB"/>
    <w:rsid w:val="005C28B4"/>
    <w:rsid w:val="005C2BAA"/>
    <w:rsid w:val="005C3831"/>
    <w:rsid w:val="005C4FC5"/>
    <w:rsid w:val="005C5C56"/>
    <w:rsid w:val="005C70C0"/>
    <w:rsid w:val="005D1492"/>
    <w:rsid w:val="005D15D6"/>
    <w:rsid w:val="005D2205"/>
    <w:rsid w:val="005D2E7C"/>
    <w:rsid w:val="005D56CB"/>
    <w:rsid w:val="005D6BF7"/>
    <w:rsid w:val="005D7847"/>
    <w:rsid w:val="005E03B9"/>
    <w:rsid w:val="005E11B0"/>
    <w:rsid w:val="005E12E7"/>
    <w:rsid w:val="005E2511"/>
    <w:rsid w:val="005E25E1"/>
    <w:rsid w:val="005E2C44"/>
    <w:rsid w:val="005E2ECE"/>
    <w:rsid w:val="005E3985"/>
    <w:rsid w:val="005E422A"/>
    <w:rsid w:val="005E57A3"/>
    <w:rsid w:val="005E7146"/>
    <w:rsid w:val="005F062F"/>
    <w:rsid w:val="005F0B69"/>
    <w:rsid w:val="005F1194"/>
    <w:rsid w:val="005F3A3E"/>
    <w:rsid w:val="005F4B17"/>
    <w:rsid w:val="005F571F"/>
    <w:rsid w:val="005F5A62"/>
    <w:rsid w:val="00600B0E"/>
    <w:rsid w:val="00601AC0"/>
    <w:rsid w:val="006033B8"/>
    <w:rsid w:val="00603A27"/>
    <w:rsid w:val="006047C8"/>
    <w:rsid w:val="00605571"/>
    <w:rsid w:val="00613D77"/>
    <w:rsid w:val="00617F1E"/>
    <w:rsid w:val="00620814"/>
    <w:rsid w:val="00621188"/>
    <w:rsid w:val="006220EF"/>
    <w:rsid w:val="00622277"/>
    <w:rsid w:val="00622972"/>
    <w:rsid w:val="0062338C"/>
    <w:rsid w:val="006239C7"/>
    <w:rsid w:val="006257ED"/>
    <w:rsid w:val="00631920"/>
    <w:rsid w:val="00631FC8"/>
    <w:rsid w:val="00632571"/>
    <w:rsid w:val="006326CD"/>
    <w:rsid w:val="00633F28"/>
    <w:rsid w:val="00635F31"/>
    <w:rsid w:val="006378E6"/>
    <w:rsid w:val="0064100C"/>
    <w:rsid w:val="00641920"/>
    <w:rsid w:val="00643897"/>
    <w:rsid w:val="0064433C"/>
    <w:rsid w:val="0064450C"/>
    <w:rsid w:val="006446C7"/>
    <w:rsid w:val="006455E8"/>
    <w:rsid w:val="00645834"/>
    <w:rsid w:val="00646056"/>
    <w:rsid w:val="006466C6"/>
    <w:rsid w:val="00647B1B"/>
    <w:rsid w:val="00647E35"/>
    <w:rsid w:val="0065163A"/>
    <w:rsid w:val="006517D9"/>
    <w:rsid w:val="00651AAE"/>
    <w:rsid w:val="00652280"/>
    <w:rsid w:val="0065229E"/>
    <w:rsid w:val="006523FD"/>
    <w:rsid w:val="0065384B"/>
    <w:rsid w:val="006538C5"/>
    <w:rsid w:val="00654104"/>
    <w:rsid w:val="006573E9"/>
    <w:rsid w:val="00660931"/>
    <w:rsid w:val="006620FE"/>
    <w:rsid w:val="00662242"/>
    <w:rsid w:val="0066239C"/>
    <w:rsid w:val="00665C47"/>
    <w:rsid w:val="0066691B"/>
    <w:rsid w:val="006672B9"/>
    <w:rsid w:val="00667934"/>
    <w:rsid w:val="00671D27"/>
    <w:rsid w:val="00672438"/>
    <w:rsid w:val="0067326B"/>
    <w:rsid w:val="006738FE"/>
    <w:rsid w:val="00673BDD"/>
    <w:rsid w:val="006740E6"/>
    <w:rsid w:val="00681053"/>
    <w:rsid w:val="00682F99"/>
    <w:rsid w:val="00683BE0"/>
    <w:rsid w:val="00683CB2"/>
    <w:rsid w:val="00684E1F"/>
    <w:rsid w:val="00685C7B"/>
    <w:rsid w:val="0068604F"/>
    <w:rsid w:val="00686127"/>
    <w:rsid w:val="00686DDA"/>
    <w:rsid w:val="0068740B"/>
    <w:rsid w:val="00687CD1"/>
    <w:rsid w:val="0069023D"/>
    <w:rsid w:val="00690EFB"/>
    <w:rsid w:val="006951D0"/>
    <w:rsid w:val="00695808"/>
    <w:rsid w:val="00696111"/>
    <w:rsid w:val="006A0A53"/>
    <w:rsid w:val="006A17BC"/>
    <w:rsid w:val="006A2C19"/>
    <w:rsid w:val="006A2CD9"/>
    <w:rsid w:val="006A3224"/>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C7F81"/>
    <w:rsid w:val="006D000F"/>
    <w:rsid w:val="006D14A3"/>
    <w:rsid w:val="006D1909"/>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C3A"/>
    <w:rsid w:val="006E7EED"/>
    <w:rsid w:val="006F02C0"/>
    <w:rsid w:val="006F04E3"/>
    <w:rsid w:val="006F154A"/>
    <w:rsid w:val="006F2A9B"/>
    <w:rsid w:val="006F31E5"/>
    <w:rsid w:val="006F5D48"/>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570F0"/>
    <w:rsid w:val="00760BA9"/>
    <w:rsid w:val="00761B64"/>
    <w:rsid w:val="0076316F"/>
    <w:rsid w:val="00763AA7"/>
    <w:rsid w:val="00764239"/>
    <w:rsid w:val="00764B49"/>
    <w:rsid w:val="00770038"/>
    <w:rsid w:val="00771538"/>
    <w:rsid w:val="0077250B"/>
    <w:rsid w:val="00772C19"/>
    <w:rsid w:val="0077342C"/>
    <w:rsid w:val="007738CB"/>
    <w:rsid w:val="00774180"/>
    <w:rsid w:val="00777376"/>
    <w:rsid w:val="00781718"/>
    <w:rsid w:val="007818F0"/>
    <w:rsid w:val="00782126"/>
    <w:rsid w:val="0078258A"/>
    <w:rsid w:val="00782C3F"/>
    <w:rsid w:val="00785437"/>
    <w:rsid w:val="007858C5"/>
    <w:rsid w:val="00785CC1"/>
    <w:rsid w:val="00792342"/>
    <w:rsid w:val="00792E54"/>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19A2"/>
    <w:rsid w:val="007B1DBF"/>
    <w:rsid w:val="007B220F"/>
    <w:rsid w:val="007B36D2"/>
    <w:rsid w:val="007B4349"/>
    <w:rsid w:val="007B512A"/>
    <w:rsid w:val="007B65CD"/>
    <w:rsid w:val="007C10E2"/>
    <w:rsid w:val="007C1BEC"/>
    <w:rsid w:val="007C1C22"/>
    <w:rsid w:val="007C2097"/>
    <w:rsid w:val="007C2984"/>
    <w:rsid w:val="007C2FAF"/>
    <w:rsid w:val="007C4CF1"/>
    <w:rsid w:val="007C65FB"/>
    <w:rsid w:val="007C6C03"/>
    <w:rsid w:val="007C7AEF"/>
    <w:rsid w:val="007D0BDC"/>
    <w:rsid w:val="007D2A17"/>
    <w:rsid w:val="007D2DD9"/>
    <w:rsid w:val="007D34DE"/>
    <w:rsid w:val="007D3E08"/>
    <w:rsid w:val="007D5616"/>
    <w:rsid w:val="007D6A07"/>
    <w:rsid w:val="007E0021"/>
    <w:rsid w:val="007E0633"/>
    <w:rsid w:val="007E12BC"/>
    <w:rsid w:val="007E14E2"/>
    <w:rsid w:val="007E2923"/>
    <w:rsid w:val="007E3D44"/>
    <w:rsid w:val="007E4416"/>
    <w:rsid w:val="007F00E0"/>
    <w:rsid w:val="007F0CAD"/>
    <w:rsid w:val="007F236B"/>
    <w:rsid w:val="007F2FE1"/>
    <w:rsid w:val="007F48AB"/>
    <w:rsid w:val="007F4F90"/>
    <w:rsid w:val="007F5BAC"/>
    <w:rsid w:val="007F5C36"/>
    <w:rsid w:val="007F625D"/>
    <w:rsid w:val="007F6450"/>
    <w:rsid w:val="007F6AD8"/>
    <w:rsid w:val="007F6ADF"/>
    <w:rsid w:val="007F7259"/>
    <w:rsid w:val="007F7361"/>
    <w:rsid w:val="007F7502"/>
    <w:rsid w:val="0080146D"/>
    <w:rsid w:val="00801E4B"/>
    <w:rsid w:val="00803661"/>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208D1"/>
    <w:rsid w:val="00823223"/>
    <w:rsid w:val="00824493"/>
    <w:rsid w:val="0082595D"/>
    <w:rsid w:val="00825AF0"/>
    <w:rsid w:val="008260E6"/>
    <w:rsid w:val="008279FA"/>
    <w:rsid w:val="00830C82"/>
    <w:rsid w:val="00831DD5"/>
    <w:rsid w:val="008336BF"/>
    <w:rsid w:val="0083581C"/>
    <w:rsid w:val="00835FB2"/>
    <w:rsid w:val="008365F6"/>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0A9"/>
    <w:rsid w:val="00861195"/>
    <w:rsid w:val="0086220D"/>
    <w:rsid w:val="008626E7"/>
    <w:rsid w:val="008626FB"/>
    <w:rsid w:val="00862D6A"/>
    <w:rsid w:val="0086374F"/>
    <w:rsid w:val="0086409B"/>
    <w:rsid w:val="00864AE2"/>
    <w:rsid w:val="00864C2C"/>
    <w:rsid w:val="00864E2F"/>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3350"/>
    <w:rsid w:val="00893D29"/>
    <w:rsid w:val="0089597E"/>
    <w:rsid w:val="008967EF"/>
    <w:rsid w:val="008A1257"/>
    <w:rsid w:val="008A1A29"/>
    <w:rsid w:val="008A2748"/>
    <w:rsid w:val="008A3A5C"/>
    <w:rsid w:val="008A4544"/>
    <w:rsid w:val="008A45A6"/>
    <w:rsid w:val="008A47D2"/>
    <w:rsid w:val="008A4978"/>
    <w:rsid w:val="008A5366"/>
    <w:rsid w:val="008A754B"/>
    <w:rsid w:val="008B0A5F"/>
    <w:rsid w:val="008B1A47"/>
    <w:rsid w:val="008B383B"/>
    <w:rsid w:val="008B44E7"/>
    <w:rsid w:val="008B4AD7"/>
    <w:rsid w:val="008B65EE"/>
    <w:rsid w:val="008C0B6C"/>
    <w:rsid w:val="008C0E5E"/>
    <w:rsid w:val="008C287A"/>
    <w:rsid w:val="008C2E5E"/>
    <w:rsid w:val="008C3914"/>
    <w:rsid w:val="008C417E"/>
    <w:rsid w:val="008C6904"/>
    <w:rsid w:val="008C7AC5"/>
    <w:rsid w:val="008D058C"/>
    <w:rsid w:val="008D10A1"/>
    <w:rsid w:val="008D26AA"/>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843"/>
    <w:rsid w:val="008E5C50"/>
    <w:rsid w:val="008E670A"/>
    <w:rsid w:val="008E6AE6"/>
    <w:rsid w:val="008E748F"/>
    <w:rsid w:val="008E7B9C"/>
    <w:rsid w:val="008F1598"/>
    <w:rsid w:val="008F3789"/>
    <w:rsid w:val="008F686C"/>
    <w:rsid w:val="008F6907"/>
    <w:rsid w:val="008F734B"/>
    <w:rsid w:val="008F7DDC"/>
    <w:rsid w:val="009007A9"/>
    <w:rsid w:val="009010A3"/>
    <w:rsid w:val="00903534"/>
    <w:rsid w:val="00903E25"/>
    <w:rsid w:val="00904607"/>
    <w:rsid w:val="009053B1"/>
    <w:rsid w:val="00905BF8"/>
    <w:rsid w:val="00906A7A"/>
    <w:rsid w:val="009077EC"/>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16A"/>
    <w:rsid w:val="00925E0D"/>
    <w:rsid w:val="00926916"/>
    <w:rsid w:val="0092778E"/>
    <w:rsid w:val="00927BF8"/>
    <w:rsid w:val="009313C3"/>
    <w:rsid w:val="00931BD9"/>
    <w:rsid w:val="00932401"/>
    <w:rsid w:val="00933085"/>
    <w:rsid w:val="00933151"/>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7045"/>
    <w:rsid w:val="009573B1"/>
    <w:rsid w:val="00960850"/>
    <w:rsid w:val="00960C65"/>
    <w:rsid w:val="00962D4A"/>
    <w:rsid w:val="009639E5"/>
    <w:rsid w:val="00963BC5"/>
    <w:rsid w:val="00965943"/>
    <w:rsid w:val="0096759F"/>
    <w:rsid w:val="00971B8F"/>
    <w:rsid w:val="00972273"/>
    <w:rsid w:val="00973121"/>
    <w:rsid w:val="009734C2"/>
    <w:rsid w:val="00973D10"/>
    <w:rsid w:val="00973D20"/>
    <w:rsid w:val="00975ADB"/>
    <w:rsid w:val="00976853"/>
    <w:rsid w:val="00977224"/>
    <w:rsid w:val="009777D9"/>
    <w:rsid w:val="00977C10"/>
    <w:rsid w:val="00980751"/>
    <w:rsid w:val="009814D3"/>
    <w:rsid w:val="0098197E"/>
    <w:rsid w:val="009820DC"/>
    <w:rsid w:val="00984470"/>
    <w:rsid w:val="009859F4"/>
    <w:rsid w:val="00991B88"/>
    <w:rsid w:val="00991E6D"/>
    <w:rsid w:val="00992EF4"/>
    <w:rsid w:val="00992FBA"/>
    <w:rsid w:val="0099332D"/>
    <w:rsid w:val="009933C4"/>
    <w:rsid w:val="00994BF2"/>
    <w:rsid w:val="00995B5E"/>
    <w:rsid w:val="00996A15"/>
    <w:rsid w:val="00996BF1"/>
    <w:rsid w:val="009A0DD3"/>
    <w:rsid w:val="009A14A1"/>
    <w:rsid w:val="009A1568"/>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B6E56"/>
    <w:rsid w:val="009C026D"/>
    <w:rsid w:val="009C057B"/>
    <w:rsid w:val="009C1AB1"/>
    <w:rsid w:val="009C3577"/>
    <w:rsid w:val="009C35AA"/>
    <w:rsid w:val="009C3FE6"/>
    <w:rsid w:val="009C4421"/>
    <w:rsid w:val="009C6A1C"/>
    <w:rsid w:val="009D1ABC"/>
    <w:rsid w:val="009D2093"/>
    <w:rsid w:val="009D22ED"/>
    <w:rsid w:val="009D39F7"/>
    <w:rsid w:val="009D5BDA"/>
    <w:rsid w:val="009E196C"/>
    <w:rsid w:val="009E1FDB"/>
    <w:rsid w:val="009E3297"/>
    <w:rsid w:val="009E3517"/>
    <w:rsid w:val="009E35C3"/>
    <w:rsid w:val="009E3FF5"/>
    <w:rsid w:val="009E4C76"/>
    <w:rsid w:val="009E4F66"/>
    <w:rsid w:val="009E6293"/>
    <w:rsid w:val="009F00C1"/>
    <w:rsid w:val="009F00E9"/>
    <w:rsid w:val="009F1E11"/>
    <w:rsid w:val="009F606C"/>
    <w:rsid w:val="009F6407"/>
    <w:rsid w:val="009F6883"/>
    <w:rsid w:val="009F6D12"/>
    <w:rsid w:val="009F734F"/>
    <w:rsid w:val="009F7927"/>
    <w:rsid w:val="009F7F73"/>
    <w:rsid w:val="00A01BC9"/>
    <w:rsid w:val="00A027AB"/>
    <w:rsid w:val="00A03573"/>
    <w:rsid w:val="00A05273"/>
    <w:rsid w:val="00A06149"/>
    <w:rsid w:val="00A06593"/>
    <w:rsid w:val="00A06625"/>
    <w:rsid w:val="00A07877"/>
    <w:rsid w:val="00A100FA"/>
    <w:rsid w:val="00A1172C"/>
    <w:rsid w:val="00A1289C"/>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FB2"/>
    <w:rsid w:val="00A32CE7"/>
    <w:rsid w:val="00A33790"/>
    <w:rsid w:val="00A337BE"/>
    <w:rsid w:val="00A3435B"/>
    <w:rsid w:val="00A34559"/>
    <w:rsid w:val="00A35AC7"/>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18B6"/>
    <w:rsid w:val="00A52F18"/>
    <w:rsid w:val="00A55A9C"/>
    <w:rsid w:val="00A55E41"/>
    <w:rsid w:val="00A566F5"/>
    <w:rsid w:val="00A56D11"/>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B2B"/>
    <w:rsid w:val="00A938E9"/>
    <w:rsid w:val="00A94308"/>
    <w:rsid w:val="00A950AC"/>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77B"/>
    <w:rsid w:val="00AC10D7"/>
    <w:rsid w:val="00AC1276"/>
    <w:rsid w:val="00AC38A6"/>
    <w:rsid w:val="00AC4EC3"/>
    <w:rsid w:val="00AC5045"/>
    <w:rsid w:val="00AC53DC"/>
    <w:rsid w:val="00AC5820"/>
    <w:rsid w:val="00AC61C3"/>
    <w:rsid w:val="00AC61DF"/>
    <w:rsid w:val="00AC62E6"/>
    <w:rsid w:val="00AD1BD4"/>
    <w:rsid w:val="00AD1CD8"/>
    <w:rsid w:val="00AD237F"/>
    <w:rsid w:val="00AD4050"/>
    <w:rsid w:val="00AD411A"/>
    <w:rsid w:val="00AD41DA"/>
    <w:rsid w:val="00AD45EF"/>
    <w:rsid w:val="00AD45FE"/>
    <w:rsid w:val="00AD548D"/>
    <w:rsid w:val="00AD5807"/>
    <w:rsid w:val="00AD5CFF"/>
    <w:rsid w:val="00AD65CC"/>
    <w:rsid w:val="00AD7156"/>
    <w:rsid w:val="00AE2E31"/>
    <w:rsid w:val="00AE3E0A"/>
    <w:rsid w:val="00AE421B"/>
    <w:rsid w:val="00AE44E5"/>
    <w:rsid w:val="00AE4C99"/>
    <w:rsid w:val="00AE4E27"/>
    <w:rsid w:val="00AE6864"/>
    <w:rsid w:val="00AF0E79"/>
    <w:rsid w:val="00AF0EDC"/>
    <w:rsid w:val="00AF1485"/>
    <w:rsid w:val="00AF17E6"/>
    <w:rsid w:val="00AF3064"/>
    <w:rsid w:val="00AF3DFC"/>
    <w:rsid w:val="00AF490F"/>
    <w:rsid w:val="00AF53F2"/>
    <w:rsid w:val="00AF584E"/>
    <w:rsid w:val="00AF5BB8"/>
    <w:rsid w:val="00AF7E50"/>
    <w:rsid w:val="00B01373"/>
    <w:rsid w:val="00B01642"/>
    <w:rsid w:val="00B020CF"/>
    <w:rsid w:val="00B02276"/>
    <w:rsid w:val="00B02E92"/>
    <w:rsid w:val="00B03250"/>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624B"/>
    <w:rsid w:val="00B61B63"/>
    <w:rsid w:val="00B61E65"/>
    <w:rsid w:val="00B630D6"/>
    <w:rsid w:val="00B64332"/>
    <w:rsid w:val="00B643AF"/>
    <w:rsid w:val="00B652A2"/>
    <w:rsid w:val="00B654B7"/>
    <w:rsid w:val="00B67B97"/>
    <w:rsid w:val="00B67D34"/>
    <w:rsid w:val="00B70F98"/>
    <w:rsid w:val="00B71A2C"/>
    <w:rsid w:val="00B73FC5"/>
    <w:rsid w:val="00B74282"/>
    <w:rsid w:val="00B74852"/>
    <w:rsid w:val="00B74989"/>
    <w:rsid w:val="00B75713"/>
    <w:rsid w:val="00B7708D"/>
    <w:rsid w:val="00B77D70"/>
    <w:rsid w:val="00B80277"/>
    <w:rsid w:val="00B806AA"/>
    <w:rsid w:val="00B807BB"/>
    <w:rsid w:val="00B80A44"/>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550C"/>
    <w:rsid w:val="00BC78BC"/>
    <w:rsid w:val="00BC7ECE"/>
    <w:rsid w:val="00BD279D"/>
    <w:rsid w:val="00BD3718"/>
    <w:rsid w:val="00BD387A"/>
    <w:rsid w:val="00BD4878"/>
    <w:rsid w:val="00BD51B0"/>
    <w:rsid w:val="00BD5B2F"/>
    <w:rsid w:val="00BD61A5"/>
    <w:rsid w:val="00BD65B8"/>
    <w:rsid w:val="00BD6BB8"/>
    <w:rsid w:val="00BE1228"/>
    <w:rsid w:val="00BE1426"/>
    <w:rsid w:val="00BE1FEE"/>
    <w:rsid w:val="00BE2879"/>
    <w:rsid w:val="00BE3CDA"/>
    <w:rsid w:val="00BE4290"/>
    <w:rsid w:val="00BE74F1"/>
    <w:rsid w:val="00BE781C"/>
    <w:rsid w:val="00BF18FD"/>
    <w:rsid w:val="00BF1E03"/>
    <w:rsid w:val="00BF21BE"/>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3107"/>
    <w:rsid w:val="00C1394D"/>
    <w:rsid w:val="00C13BB4"/>
    <w:rsid w:val="00C13EDD"/>
    <w:rsid w:val="00C14109"/>
    <w:rsid w:val="00C144FE"/>
    <w:rsid w:val="00C15D57"/>
    <w:rsid w:val="00C164A4"/>
    <w:rsid w:val="00C17F56"/>
    <w:rsid w:val="00C237C9"/>
    <w:rsid w:val="00C2401E"/>
    <w:rsid w:val="00C2577D"/>
    <w:rsid w:val="00C26771"/>
    <w:rsid w:val="00C30969"/>
    <w:rsid w:val="00C3098E"/>
    <w:rsid w:val="00C31A7C"/>
    <w:rsid w:val="00C324CF"/>
    <w:rsid w:val="00C32B63"/>
    <w:rsid w:val="00C346BE"/>
    <w:rsid w:val="00C36CDD"/>
    <w:rsid w:val="00C374E3"/>
    <w:rsid w:val="00C3799A"/>
    <w:rsid w:val="00C43421"/>
    <w:rsid w:val="00C445FE"/>
    <w:rsid w:val="00C45B5B"/>
    <w:rsid w:val="00C45CEE"/>
    <w:rsid w:val="00C46ECF"/>
    <w:rsid w:val="00C50497"/>
    <w:rsid w:val="00C521A9"/>
    <w:rsid w:val="00C5395A"/>
    <w:rsid w:val="00C55196"/>
    <w:rsid w:val="00C57892"/>
    <w:rsid w:val="00C57CB5"/>
    <w:rsid w:val="00C603A0"/>
    <w:rsid w:val="00C60E27"/>
    <w:rsid w:val="00C61152"/>
    <w:rsid w:val="00C613B2"/>
    <w:rsid w:val="00C66BA2"/>
    <w:rsid w:val="00C7009C"/>
    <w:rsid w:val="00C7022F"/>
    <w:rsid w:val="00C705A1"/>
    <w:rsid w:val="00C72BBA"/>
    <w:rsid w:val="00C734B3"/>
    <w:rsid w:val="00C742A4"/>
    <w:rsid w:val="00C743BA"/>
    <w:rsid w:val="00C747ED"/>
    <w:rsid w:val="00C751E6"/>
    <w:rsid w:val="00C7532B"/>
    <w:rsid w:val="00C75601"/>
    <w:rsid w:val="00C757D6"/>
    <w:rsid w:val="00C75E55"/>
    <w:rsid w:val="00C7761D"/>
    <w:rsid w:val="00C82A25"/>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63B9"/>
    <w:rsid w:val="00CB7235"/>
    <w:rsid w:val="00CC2CBC"/>
    <w:rsid w:val="00CC2DBA"/>
    <w:rsid w:val="00CC34F2"/>
    <w:rsid w:val="00CC5026"/>
    <w:rsid w:val="00CC54C5"/>
    <w:rsid w:val="00CC68D0"/>
    <w:rsid w:val="00CC6E86"/>
    <w:rsid w:val="00CC7448"/>
    <w:rsid w:val="00CC7BCD"/>
    <w:rsid w:val="00CD067C"/>
    <w:rsid w:val="00CD0D14"/>
    <w:rsid w:val="00CD214B"/>
    <w:rsid w:val="00CD240A"/>
    <w:rsid w:val="00CD4675"/>
    <w:rsid w:val="00CD527E"/>
    <w:rsid w:val="00CD612A"/>
    <w:rsid w:val="00CD6CF8"/>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DE9"/>
    <w:rsid w:val="00D00E78"/>
    <w:rsid w:val="00D02E0A"/>
    <w:rsid w:val="00D03840"/>
    <w:rsid w:val="00D03C4D"/>
    <w:rsid w:val="00D03F9A"/>
    <w:rsid w:val="00D06D51"/>
    <w:rsid w:val="00D07E67"/>
    <w:rsid w:val="00D102BF"/>
    <w:rsid w:val="00D125EF"/>
    <w:rsid w:val="00D13771"/>
    <w:rsid w:val="00D14347"/>
    <w:rsid w:val="00D16918"/>
    <w:rsid w:val="00D176BB"/>
    <w:rsid w:val="00D2100F"/>
    <w:rsid w:val="00D2207F"/>
    <w:rsid w:val="00D221C8"/>
    <w:rsid w:val="00D23F5A"/>
    <w:rsid w:val="00D241FE"/>
    <w:rsid w:val="00D242EC"/>
    <w:rsid w:val="00D24746"/>
    <w:rsid w:val="00D24991"/>
    <w:rsid w:val="00D30033"/>
    <w:rsid w:val="00D30F12"/>
    <w:rsid w:val="00D3188E"/>
    <w:rsid w:val="00D31ABA"/>
    <w:rsid w:val="00D3250B"/>
    <w:rsid w:val="00D32B00"/>
    <w:rsid w:val="00D34E7A"/>
    <w:rsid w:val="00D37593"/>
    <w:rsid w:val="00D4156F"/>
    <w:rsid w:val="00D41764"/>
    <w:rsid w:val="00D42A56"/>
    <w:rsid w:val="00D4404B"/>
    <w:rsid w:val="00D44222"/>
    <w:rsid w:val="00D4455D"/>
    <w:rsid w:val="00D4587C"/>
    <w:rsid w:val="00D45B36"/>
    <w:rsid w:val="00D46C15"/>
    <w:rsid w:val="00D50160"/>
    <w:rsid w:val="00D50255"/>
    <w:rsid w:val="00D50BF1"/>
    <w:rsid w:val="00D51403"/>
    <w:rsid w:val="00D5239F"/>
    <w:rsid w:val="00D53BC3"/>
    <w:rsid w:val="00D54694"/>
    <w:rsid w:val="00D54E10"/>
    <w:rsid w:val="00D572D1"/>
    <w:rsid w:val="00D6086F"/>
    <w:rsid w:val="00D60BDE"/>
    <w:rsid w:val="00D6244F"/>
    <w:rsid w:val="00D62ACF"/>
    <w:rsid w:val="00D637A3"/>
    <w:rsid w:val="00D650ED"/>
    <w:rsid w:val="00D652E6"/>
    <w:rsid w:val="00D65958"/>
    <w:rsid w:val="00D65B24"/>
    <w:rsid w:val="00D66520"/>
    <w:rsid w:val="00D713BA"/>
    <w:rsid w:val="00D71D76"/>
    <w:rsid w:val="00D72636"/>
    <w:rsid w:val="00D74AD9"/>
    <w:rsid w:val="00D77947"/>
    <w:rsid w:val="00D801A2"/>
    <w:rsid w:val="00D8365C"/>
    <w:rsid w:val="00D840E1"/>
    <w:rsid w:val="00D84D18"/>
    <w:rsid w:val="00D87066"/>
    <w:rsid w:val="00D872B0"/>
    <w:rsid w:val="00D9251F"/>
    <w:rsid w:val="00D93663"/>
    <w:rsid w:val="00D976A3"/>
    <w:rsid w:val="00D97C55"/>
    <w:rsid w:val="00D97D07"/>
    <w:rsid w:val="00DA01E2"/>
    <w:rsid w:val="00DA09B7"/>
    <w:rsid w:val="00DA0C3E"/>
    <w:rsid w:val="00DA16B0"/>
    <w:rsid w:val="00DA3207"/>
    <w:rsid w:val="00DA34CB"/>
    <w:rsid w:val="00DA5641"/>
    <w:rsid w:val="00DA5CCD"/>
    <w:rsid w:val="00DA6A03"/>
    <w:rsid w:val="00DB0165"/>
    <w:rsid w:val="00DB0189"/>
    <w:rsid w:val="00DB12D3"/>
    <w:rsid w:val="00DB2629"/>
    <w:rsid w:val="00DB2846"/>
    <w:rsid w:val="00DB3138"/>
    <w:rsid w:val="00DB34BB"/>
    <w:rsid w:val="00DB4CF1"/>
    <w:rsid w:val="00DB651A"/>
    <w:rsid w:val="00DC0904"/>
    <w:rsid w:val="00DC0F55"/>
    <w:rsid w:val="00DC2447"/>
    <w:rsid w:val="00DC27FA"/>
    <w:rsid w:val="00DC3E46"/>
    <w:rsid w:val="00DC43FA"/>
    <w:rsid w:val="00DC5B0D"/>
    <w:rsid w:val="00DC67D6"/>
    <w:rsid w:val="00DD084E"/>
    <w:rsid w:val="00DD427E"/>
    <w:rsid w:val="00DD4488"/>
    <w:rsid w:val="00DD4856"/>
    <w:rsid w:val="00DD4AF9"/>
    <w:rsid w:val="00DE034D"/>
    <w:rsid w:val="00DE1249"/>
    <w:rsid w:val="00DE326A"/>
    <w:rsid w:val="00DE34CF"/>
    <w:rsid w:val="00DE3F9B"/>
    <w:rsid w:val="00DE6378"/>
    <w:rsid w:val="00DE7D92"/>
    <w:rsid w:val="00DF019E"/>
    <w:rsid w:val="00DF01B6"/>
    <w:rsid w:val="00DF08AB"/>
    <w:rsid w:val="00DF19F2"/>
    <w:rsid w:val="00DF35FF"/>
    <w:rsid w:val="00DF37BC"/>
    <w:rsid w:val="00DF5765"/>
    <w:rsid w:val="00DF6E4B"/>
    <w:rsid w:val="00E01A0E"/>
    <w:rsid w:val="00E02ED7"/>
    <w:rsid w:val="00E03369"/>
    <w:rsid w:val="00E036E5"/>
    <w:rsid w:val="00E0444E"/>
    <w:rsid w:val="00E04532"/>
    <w:rsid w:val="00E045AB"/>
    <w:rsid w:val="00E07618"/>
    <w:rsid w:val="00E10195"/>
    <w:rsid w:val="00E10D87"/>
    <w:rsid w:val="00E1149F"/>
    <w:rsid w:val="00E126A0"/>
    <w:rsid w:val="00E13F3D"/>
    <w:rsid w:val="00E14A71"/>
    <w:rsid w:val="00E14B4C"/>
    <w:rsid w:val="00E151C4"/>
    <w:rsid w:val="00E15CDE"/>
    <w:rsid w:val="00E169E8"/>
    <w:rsid w:val="00E16F4F"/>
    <w:rsid w:val="00E17BA9"/>
    <w:rsid w:val="00E20EBE"/>
    <w:rsid w:val="00E21D24"/>
    <w:rsid w:val="00E22C13"/>
    <w:rsid w:val="00E24679"/>
    <w:rsid w:val="00E26962"/>
    <w:rsid w:val="00E26AB7"/>
    <w:rsid w:val="00E26DDB"/>
    <w:rsid w:val="00E27393"/>
    <w:rsid w:val="00E27674"/>
    <w:rsid w:val="00E30290"/>
    <w:rsid w:val="00E3084B"/>
    <w:rsid w:val="00E33140"/>
    <w:rsid w:val="00E344BB"/>
    <w:rsid w:val="00E34898"/>
    <w:rsid w:val="00E34B20"/>
    <w:rsid w:val="00E3523A"/>
    <w:rsid w:val="00E36EFB"/>
    <w:rsid w:val="00E40336"/>
    <w:rsid w:val="00E44E74"/>
    <w:rsid w:val="00E44E7D"/>
    <w:rsid w:val="00E45493"/>
    <w:rsid w:val="00E45639"/>
    <w:rsid w:val="00E518D3"/>
    <w:rsid w:val="00E52309"/>
    <w:rsid w:val="00E545C3"/>
    <w:rsid w:val="00E55B47"/>
    <w:rsid w:val="00E5744E"/>
    <w:rsid w:val="00E607C0"/>
    <w:rsid w:val="00E610B0"/>
    <w:rsid w:val="00E62B1D"/>
    <w:rsid w:val="00E650FC"/>
    <w:rsid w:val="00E651EA"/>
    <w:rsid w:val="00E66189"/>
    <w:rsid w:val="00E673EF"/>
    <w:rsid w:val="00E728FE"/>
    <w:rsid w:val="00E72C45"/>
    <w:rsid w:val="00E72FFE"/>
    <w:rsid w:val="00E74ACB"/>
    <w:rsid w:val="00E75594"/>
    <w:rsid w:val="00E756D2"/>
    <w:rsid w:val="00E77176"/>
    <w:rsid w:val="00E775AF"/>
    <w:rsid w:val="00E824DB"/>
    <w:rsid w:val="00E8343A"/>
    <w:rsid w:val="00E836B6"/>
    <w:rsid w:val="00E85D65"/>
    <w:rsid w:val="00E863FD"/>
    <w:rsid w:val="00E873A4"/>
    <w:rsid w:val="00E90255"/>
    <w:rsid w:val="00E91C91"/>
    <w:rsid w:val="00E921E0"/>
    <w:rsid w:val="00E9244C"/>
    <w:rsid w:val="00E92D9B"/>
    <w:rsid w:val="00E94F6A"/>
    <w:rsid w:val="00E95A75"/>
    <w:rsid w:val="00E96322"/>
    <w:rsid w:val="00E968FB"/>
    <w:rsid w:val="00E9782B"/>
    <w:rsid w:val="00E97D71"/>
    <w:rsid w:val="00EA0BCA"/>
    <w:rsid w:val="00EA3DEE"/>
    <w:rsid w:val="00EA4604"/>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06"/>
    <w:rsid w:val="00EC6085"/>
    <w:rsid w:val="00EC7480"/>
    <w:rsid w:val="00ED1629"/>
    <w:rsid w:val="00ED174F"/>
    <w:rsid w:val="00ED1A40"/>
    <w:rsid w:val="00ED3AC2"/>
    <w:rsid w:val="00ED636E"/>
    <w:rsid w:val="00EE0753"/>
    <w:rsid w:val="00EE098D"/>
    <w:rsid w:val="00EE1253"/>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3E7C"/>
    <w:rsid w:val="00EF4E3F"/>
    <w:rsid w:val="00EF5509"/>
    <w:rsid w:val="00EF7672"/>
    <w:rsid w:val="00F00A7F"/>
    <w:rsid w:val="00F01452"/>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300FB"/>
    <w:rsid w:val="00F3042C"/>
    <w:rsid w:val="00F31E43"/>
    <w:rsid w:val="00F32A2E"/>
    <w:rsid w:val="00F32BB4"/>
    <w:rsid w:val="00F3339F"/>
    <w:rsid w:val="00F337A2"/>
    <w:rsid w:val="00F34BC2"/>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6FAA"/>
    <w:rsid w:val="00F577B6"/>
    <w:rsid w:val="00F579C7"/>
    <w:rsid w:val="00F61160"/>
    <w:rsid w:val="00F61B38"/>
    <w:rsid w:val="00F62C27"/>
    <w:rsid w:val="00F63B8F"/>
    <w:rsid w:val="00F63C28"/>
    <w:rsid w:val="00F64E34"/>
    <w:rsid w:val="00F64EE5"/>
    <w:rsid w:val="00F655E4"/>
    <w:rsid w:val="00F66EEB"/>
    <w:rsid w:val="00F67534"/>
    <w:rsid w:val="00F70AF7"/>
    <w:rsid w:val="00F71663"/>
    <w:rsid w:val="00F723D2"/>
    <w:rsid w:val="00F73630"/>
    <w:rsid w:val="00F74E97"/>
    <w:rsid w:val="00F74F15"/>
    <w:rsid w:val="00F75CB2"/>
    <w:rsid w:val="00F75D0D"/>
    <w:rsid w:val="00F763EC"/>
    <w:rsid w:val="00F76623"/>
    <w:rsid w:val="00F76BAC"/>
    <w:rsid w:val="00F76ED0"/>
    <w:rsid w:val="00F778C4"/>
    <w:rsid w:val="00F80C51"/>
    <w:rsid w:val="00F8214E"/>
    <w:rsid w:val="00F8258C"/>
    <w:rsid w:val="00F827AD"/>
    <w:rsid w:val="00F82B06"/>
    <w:rsid w:val="00F84D09"/>
    <w:rsid w:val="00F84DA0"/>
    <w:rsid w:val="00F85022"/>
    <w:rsid w:val="00F9199D"/>
    <w:rsid w:val="00F91E0D"/>
    <w:rsid w:val="00F91FD5"/>
    <w:rsid w:val="00F92207"/>
    <w:rsid w:val="00F953EF"/>
    <w:rsid w:val="00F96347"/>
    <w:rsid w:val="00F965AB"/>
    <w:rsid w:val="00F9699D"/>
    <w:rsid w:val="00FA28E8"/>
    <w:rsid w:val="00FA2C6F"/>
    <w:rsid w:val="00FA43CA"/>
    <w:rsid w:val="00FA516E"/>
    <w:rsid w:val="00FA5EF0"/>
    <w:rsid w:val="00FA6718"/>
    <w:rsid w:val="00FA73C2"/>
    <w:rsid w:val="00FB1D77"/>
    <w:rsid w:val="00FB1FE2"/>
    <w:rsid w:val="00FB3965"/>
    <w:rsid w:val="00FB4665"/>
    <w:rsid w:val="00FB4731"/>
    <w:rsid w:val="00FB4936"/>
    <w:rsid w:val="00FB4F51"/>
    <w:rsid w:val="00FB60AC"/>
    <w:rsid w:val="00FB6386"/>
    <w:rsid w:val="00FC0E56"/>
    <w:rsid w:val="00FC24E5"/>
    <w:rsid w:val="00FC3015"/>
    <w:rsid w:val="00FC430D"/>
    <w:rsid w:val="00FC4EBA"/>
    <w:rsid w:val="00FC552A"/>
    <w:rsid w:val="00FC5A5C"/>
    <w:rsid w:val="00FC5B93"/>
    <w:rsid w:val="00FC60A1"/>
    <w:rsid w:val="00FD06F7"/>
    <w:rsid w:val="00FD3599"/>
    <w:rsid w:val="00FD35F4"/>
    <w:rsid w:val="00FD3E1A"/>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 w:type="paragraph" w:customStyle="1" w:styleId="12">
    <w:name w:val="목록 단락1"/>
    <w:basedOn w:val="Normal"/>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47"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FD30C-672C-42BF-B8C6-0C9922969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1831</Words>
  <Characters>10439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4</cp:revision>
  <cp:lastPrinted>1900-01-01T08:00:00Z</cp:lastPrinted>
  <dcterms:created xsi:type="dcterms:W3CDTF">2025-09-05T13:35:00Z</dcterms:created>
  <dcterms:modified xsi:type="dcterms:W3CDTF">2025-09-10T12:12:00Z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